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15AAF6" w14:textId="77777777"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913493" w:rsidRPr="00913493">
        <w:rPr>
          <w:rFonts w:ascii="Arial" w:eastAsia="Arial Unicode MS" w:hAnsi="Arial" w:cs="Arial"/>
          <w:b/>
          <w:bCs/>
          <w:i/>
          <w:sz w:val="28"/>
        </w:rPr>
        <w:t>0779</w:t>
      </w:r>
      <w:ins w:id="0" w:author="QCOM" w:date="2022-02-18T21:48:00Z">
        <w:r w:rsidR="00F4184E">
          <w:rPr>
            <w:rFonts w:ascii="Arial" w:eastAsia="Arial Unicode MS" w:hAnsi="Arial" w:cs="Arial"/>
            <w:b/>
            <w:bCs/>
            <w:i/>
            <w:sz w:val="28"/>
          </w:rPr>
          <w:t>r0</w:t>
        </w:r>
      </w:ins>
      <w:ins w:id="1" w:author="catt-v3" w:date="2022-02-21T14:03:00Z">
        <w:r w:rsidR="000841D4">
          <w:rPr>
            <w:rFonts w:ascii="Arial" w:eastAsia="Arial Unicode MS" w:hAnsi="Arial" w:cs="Arial" w:hint="eastAsia"/>
            <w:b/>
            <w:bCs/>
            <w:i/>
            <w:sz w:val="28"/>
            <w:lang w:eastAsia="zh-CN"/>
          </w:rPr>
          <w:t>4</w:t>
        </w:r>
      </w:ins>
      <w:ins w:id="2" w:author="QCOM" w:date="2022-02-18T21:48:00Z">
        <w:del w:id="3" w:author="catt-v3" w:date="2022-02-21T14:03:00Z">
          <w:r w:rsidR="00F4184E" w:rsidDel="000841D4">
            <w:rPr>
              <w:rFonts w:ascii="Arial" w:eastAsia="Arial Unicode MS" w:hAnsi="Arial" w:cs="Arial"/>
              <w:b/>
              <w:bCs/>
              <w:i/>
              <w:sz w:val="28"/>
            </w:rPr>
            <w:delText>3</w:delText>
          </w:r>
        </w:del>
      </w:ins>
      <w:del w:id="4" w:author="QCOM" w:date="2022-02-18T21:48:00Z">
        <w:r w:rsidR="008151EB" w:rsidDel="00F4184E">
          <w:rPr>
            <w:rFonts w:ascii="Arial" w:eastAsia="Arial Unicode MS" w:hAnsi="Arial" w:cs="Arial"/>
            <w:b/>
            <w:bCs/>
            <w:i/>
            <w:sz w:val="28"/>
          </w:rPr>
          <w:delText>r0</w:delText>
        </w:r>
        <w:r w:rsidR="00A55AD0" w:rsidDel="00F4184E">
          <w:rPr>
            <w:rFonts w:ascii="Arial" w:eastAsia="Arial Unicode MS" w:hAnsi="Arial" w:cs="Arial"/>
            <w:b/>
            <w:bCs/>
            <w:i/>
            <w:sz w:val="28"/>
          </w:rPr>
          <w:delText>2</w:delText>
        </w:r>
      </w:del>
    </w:p>
    <w:p w14:paraId="0C4C8C04"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6FA43776" w14:textId="77777777" w:rsidR="00A24F28" w:rsidRPr="00880B08" w:rsidRDefault="00A24F28" w:rsidP="00A24F28">
      <w:pPr>
        <w:rPr>
          <w:rFonts w:ascii="Arial" w:hAnsi="Arial" w:cs="Arial"/>
        </w:rPr>
      </w:pPr>
    </w:p>
    <w:p w14:paraId="09F0AB0C" w14:textId="77777777" w:rsidR="00A24F28" w:rsidRPr="000B14A3"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5" w:author="Samsung" w:date="2022-02-17T14:19:00Z">
        <w:r w:rsidR="000D1EAF">
          <w:rPr>
            <w:rFonts w:ascii="Arial" w:hAnsi="Arial" w:cs="Arial"/>
            <w:b/>
          </w:rPr>
          <w:t>, Samsung</w:t>
        </w:r>
      </w:ins>
      <w:ins w:id="6" w:author="catt-v3" w:date="2022-02-21T14:02:00Z">
        <w:r w:rsidR="000B14A3">
          <w:rPr>
            <w:rFonts w:ascii="Arial" w:eastAsiaTheme="minorEastAsia" w:hAnsi="Arial" w:cs="Arial" w:hint="eastAsia"/>
            <w:b/>
            <w:lang w:eastAsia="zh-CN"/>
          </w:rPr>
          <w:t>, CATT</w:t>
        </w:r>
      </w:ins>
    </w:p>
    <w:p w14:paraId="70DEA487"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Key Issue</w:t>
      </w:r>
      <w:r w:rsidR="007A542C">
        <w:rPr>
          <w:rFonts w:ascii="Arial" w:hAnsi="Arial" w:cs="Arial"/>
          <w:b/>
        </w:rPr>
        <w:t>: S</w:t>
      </w:r>
      <w:r w:rsidR="003A4E61">
        <w:rPr>
          <w:rFonts w:ascii="Arial" w:hAnsi="Arial" w:cs="Arial"/>
          <w:b/>
        </w:rPr>
        <w:t xml:space="preserve">upporting </w:t>
      </w:r>
      <w:r w:rsidR="00D242CB">
        <w:rPr>
          <w:rFonts w:ascii="Arial" w:hAnsi="Arial" w:cs="Arial"/>
          <w:b/>
        </w:rPr>
        <w:t>Positioning Reference Units</w:t>
      </w:r>
      <w:r w:rsidR="00C0108D">
        <w:rPr>
          <w:rFonts w:ascii="Arial" w:hAnsi="Arial" w:cs="Arial"/>
          <w:b/>
        </w:rPr>
        <w:t xml:space="preserve"> </w:t>
      </w:r>
    </w:p>
    <w:p w14:paraId="285ABF96"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14:paraId="3C74B0BD"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12550">
        <w:rPr>
          <w:rFonts w:ascii="Arial" w:hAnsi="Arial" w:cs="Arial"/>
          <w:b/>
        </w:rPr>
        <w:t>9.10</w:t>
      </w:r>
    </w:p>
    <w:p w14:paraId="63AD14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w:t>
      </w:r>
      <w:r w:rsidR="00312550">
        <w:rPr>
          <w:rFonts w:ascii="Arial" w:hAnsi="Arial" w:cs="Arial"/>
          <w:b/>
        </w:rPr>
        <w:t>P</w:t>
      </w:r>
      <w:r w:rsidR="00D242CB">
        <w:rPr>
          <w:rFonts w:ascii="Arial" w:hAnsi="Arial" w:cs="Arial"/>
          <w:b/>
        </w:rPr>
        <w:t>h3</w:t>
      </w:r>
      <w:r w:rsidR="00E2205A" w:rsidRPr="00D035A6">
        <w:rPr>
          <w:rFonts w:ascii="Arial" w:hAnsi="Arial" w:cs="Arial"/>
          <w:b/>
        </w:rPr>
        <w:t>/ Rel-</w:t>
      </w:r>
      <w:r w:rsidR="00A04664">
        <w:rPr>
          <w:rFonts w:ascii="Arial" w:hAnsi="Arial" w:cs="Arial"/>
          <w:b/>
        </w:rPr>
        <w:t>18</w:t>
      </w:r>
    </w:p>
    <w:p w14:paraId="0208D93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C7F0B" w:rsidRPr="00023B88">
        <w:rPr>
          <w:rFonts w:ascii="Arial" w:hAnsi="Arial" w:cs="Arial"/>
          <w:i/>
        </w:rPr>
        <w:t>RAN1 evaluate</w:t>
      </w:r>
      <w:r w:rsidR="00A724E2">
        <w:rPr>
          <w:rFonts w:ascii="Arial" w:hAnsi="Arial" w:cs="Arial"/>
          <w:i/>
        </w:rPr>
        <w:t>s</w:t>
      </w:r>
      <w:r w:rsidR="003C7F0B" w:rsidRPr="00023B88">
        <w:rPr>
          <w:rFonts w:ascii="Arial" w:hAnsi="Arial" w:cs="Arial"/>
          <w:i/>
        </w:rPr>
        <w:t xml:space="preserve"> the Positioning Reference </w:t>
      </w:r>
      <w:r w:rsidR="005C6139" w:rsidRPr="005C6139">
        <w:rPr>
          <w:rFonts w:ascii="Arial" w:hAnsi="Arial" w:cs="Arial"/>
          <w:i/>
        </w:rPr>
        <w:t>Unit</w:t>
      </w:r>
      <w:r w:rsidR="003C7F0B" w:rsidRPr="00023B88">
        <w:rPr>
          <w:rFonts w:ascii="Arial" w:hAnsi="Arial" w:cs="Arial"/>
          <w:i/>
        </w:rPr>
        <w:t xml:space="preserve"> and </w:t>
      </w:r>
      <w:r w:rsidR="007441E5">
        <w:rPr>
          <w:rFonts w:ascii="Arial" w:hAnsi="Arial" w:cs="Arial"/>
          <w:i/>
        </w:rPr>
        <w:t>request</w:t>
      </w:r>
      <w:r w:rsidR="00A724E2">
        <w:rPr>
          <w:rFonts w:ascii="Arial" w:hAnsi="Arial" w:cs="Arial"/>
          <w:i/>
        </w:rPr>
        <w:t>s</w:t>
      </w:r>
      <w:r w:rsidR="003C7F0B" w:rsidRPr="00023B88">
        <w:rPr>
          <w:rFonts w:ascii="Arial" w:hAnsi="Arial" w:cs="Arial"/>
          <w:i/>
        </w:rPr>
        <w:t xml:space="preserve"> SA2 study the specification impact to support </w:t>
      </w:r>
      <w:r w:rsidR="00A724E2">
        <w:rPr>
          <w:rFonts w:ascii="Arial" w:hAnsi="Arial" w:cs="Arial"/>
          <w:i/>
        </w:rPr>
        <w:t>this feature</w:t>
      </w:r>
      <w:r w:rsidR="003C7F0B" w:rsidRPr="00023B88">
        <w:rPr>
          <w:rFonts w:ascii="Arial" w:hAnsi="Arial" w:cs="Arial"/>
          <w:i/>
        </w:rPr>
        <w:t xml:space="preserve">. In </w:t>
      </w:r>
      <w:r w:rsidR="003238CC" w:rsidRPr="00023B88">
        <w:rPr>
          <w:rFonts w:ascii="Arial" w:hAnsi="Arial" w:cs="Arial"/>
          <w:i/>
        </w:rPr>
        <w:t>collaboration</w:t>
      </w:r>
      <w:r w:rsidR="003C7F0B" w:rsidRPr="00023B88">
        <w:rPr>
          <w:rFonts w:ascii="Arial" w:hAnsi="Arial" w:cs="Arial"/>
          <w:i/>
        </w:rPr>
        <w:t xml:space="preserve"> with RAN WG, this contribution </w:t>
      </w:r>
      <w:r w:rsidR="00E1602A" w:rsidRPr="00E1602A">
        <w:rPr>
          <w:rFonts w:ascii="Arial" w:hAnsi="Arial" w:cs="Arial"/>
          <w:i/>
        </w:rPr>
        <w:t>proposes</w:t>
      </w:r>
      <w:r w:rsidR="003C7F0B" w:rsidRPr="00023B88">
        <w:rPr>
          <w:rFonts w:ascii="Arial" w:hAnsi="Arial" w:cs="Arial"/>
          <w:i/>
        </w:rPr>
        <w:t xml:space="preserve"> the new key issue for supporting </w:t>
      </w:r>
      <w:r w:rsidR="00E8757D">
        <w:rPr>
          <w:rFonts w:ascii="Arial" w:hAnsi="Arial" w:cs="Arial"/>
          <w:i/>
        </w:rPr>
        <w:t>PRU</w:t>
      </w:r>
      <w:r w:rsidR="003C7F0B" w:rsidRPr="00023B88">
        <w:rPr>
          <w:rFonts w:ascii="Arial" w:hAnsi="Arial" w:cs="Arial"/>
          <w:i/>
        </w:rPr>
        <w:t xml:space="preserve">.  </w:t>
      </w:r>
      <w:r w:rsidR="00140F03" w:rsidRPr="00023B88">
        <w:rPr>
          <w:rFonts w:ascii="Arial" w:hAnsi="Arial" w:cs="Arial"/>
          <w:i/>
        </w:rPr>
        <w:t>”</w:t>
      </w:r>
    </w:p>
    <w:p w14:paraId="2882A66B" w14:textId="77777777" w:rsidR="00A93620" w:rsidRDefault="00B3593E" w:rsidP="00B3593E">
      <w:pPr>
        <w:pStyle w:val="Heading1"/>
      </w:pPr>
      <w:r w:rsidRPr="00927C1B">
        <w:t xml:space="preserve">1. </w:t>
      </w:r>
      <w:r w:rsidR="00B4739E">
        <w:t>Introduction</w:t>
      </w:r>
    </w:p>
    <w:p w14:paraId="373725A0" w14:textId="77777777" w:rsidR="00AA558F" w:rsidRDefault="00AA558F" w:rsidP="00294B58">
      <w:pPr>
        <w:rPr>
          <w:rFonts w:eastAsiaTheme="minorEastAsia"/>
          <w:lang w:eastAsia="zh-CN"/>
        </w:rPr>
      </w:pPr>
      <w:r>
        <w:rPr>
          <w:rFonts w:eastAsiaTheme="minorEastAsia" w:hint="eastAsia"/>
          <w:lang w:eastAsia="zh-CN"/>
        </w:rPr>
        <w:t>I</w:t>
      </w:r>
      <w:r>
        <w:rPr>
          <w:rFonts w:eastAsiaTheme="minorEastAsia"/>
          <w:lang w:eastAsia="zh-CN"/>
        </w:rPr>
        <w:t xml:space="preserve">n </w:t>
      </w:r>
      <w:r w:rsidR="00C045C0">
        <w:rPr>
          <w:rFonts w:eastAsiaTheme="minorEastAsia"/>
          <w:lang w:eastAsia="zh-CN"/>
        </w:rPr>
        <w:t>RAN1#105e, the following agreement</w:t>
      </w:r>
      <w:r w:rsidR="00B1422B">
        <w:rPr>
          <w:rFonts w:eastAsiaTheme="minorEastAsia"/>
          <w:lang w:eastAsia="zh-CN"/>
        </w:rPr>
        <w:t xml:space="preserve"> about PRU</w:t>
      </w:r>
      <w:r w:rsidR="00C045C0">
        <w:rPr>
          <w:rFonts w:eastAsiaTheme="minorEastAsia"/>
          <w:lang w:eastAsia="zh-CN"/>
        </w:rPr>
        <w:t xml:space="preserve"> have been achieved</w:t>
      </w:r>
      <w:r w:rsidR="004679F3">
        <w:rPr>
          <w:rFonts w:eastAsiaTheme="minorEastAsia"/>
          <w:lang w:eastAsia="zh-CN"/>
        </w:rPr>
        <w:t xml:space="preserve"> [1]</w:t>
      </w:r>
      <w:r w:rsidR="00C045C0">
        <w:rPr>
          <w:rFonts w:eastAsiaTheme="minorEastAsia"/>
          <w:lang w:eastAsia="zh-CN"/>
        </w:rPr>
        <w:t>:</w:t>
      </w:r>
    </w:p>
    <w:tbl>
      <w:tblPr>
        <w:tblStyle w:val="TableGrid"/>
        <w:tblW w:w="0" w:type="auto"/>
        <w:tblLook w:val="04A0" w:firstRow="1" w:lastRow="0" w:firstColumn="1" w:lastColumn="0" w:noHBand="0" w:noVBand="1"/>
      </w:tblPr>
      <w:tblGrid>
        <w:gridCol w:w="9629"/>
      </w:tblGrid>
      <w:tr w:rsidR="00735136" w14:paraId="4279C887" w14:textId="77777777" w:rsidTr="000713C2">
        <w:tc>
          <w:tcPr>
            <w:tcW w:w="9629" w:type="dxa"/>
          </w:tcPr>
          <w:p w14:paraId="59AB31EE" w14:textId="77777777" w:rsidR="00735136" w:rsidRDefault="00735136" w:rsidP="000713C2">
            <w:pPr>
              <w:spacing w:after="0"/>
              <w:rPr>
                <w:lang w:eastAsia="x-none"/>
              </w:rPr>
            </w:pPr>
            <w:r>
              <w:rPr>
                <w:highlight w:val="green"/>
                <w:lang w:eastAsia="x-none"/>
              </w:rPr>
              <w:t>Agreement:</w:t>
            </w:r>
          </w:p>
          <w:p w14:paraId="17A76A41" w14:textId="77777777" w:rsidR="00735136" w:rsidRDefault="00735136" w:rsidP="000713C2">
            <w:pPr>
              <w:overflowPunct/>
              <w:autoSpaceDE/>
              <w:autoSpaceDN/>
              <w:adjustRightInd/>
              <w:spacing w:after="0" w:line="252" w:lineRule="atLeast"/>
              <w:jc w:val="both"/>
              <w:textAlignment w:val="auto"/>
            </w:pPr>
            <w:r>
              <w:t>Send an LS to RAN2/RAN3 (cc SA2), including the following content:</w:t>
            </w:r>
          </w:p>
          <w:p w14:paraId="0CA3FD95" w14:textId="77777777" w:rsidR="00735136" w:rsidRDefault="00735136" w:rsidP="00735136">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A43F8ED" w14:textId="77777777" w:rsidR="00735136" w:rsidRDefault="00735136" w:rsidP="00735136">
            <w:pPr>
              <w:numPr>
                <w:ilvl w:val="0"/>
                <w:numId w:val="23"/>
              </w:numPr>
              <w:overflowPunct/>
              <w:autoSpaceDE/>
              <w:autoSpaceDN/>
              <w:adjustRightInd/>
              <w:spacing w:after="0" w:line="252" w:lineRule="atLeast"/>
              <w:jc w:val="both"/>
              <w:textAlignment w:val="auto"/>
              <w:rPr>
                <w:sz w:val="21"/>
              </w:rPr>
            </w:pPr>
            <w:r>
              <w:t xml:space="preserve">Notes: </w:t>
            </w:r>
          </w:p>
          <w:p w14:paraId="6CB14D9F" w14:textId="77777777" w:rsidR="00735136" w:rsidRDefault="00735136" w:rsidP="00735136">
            <w:pPr>
              <w:numPr>
                <w:ilvl w:val="1"/>
                <w:numId w:val="23"/>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14:paraId="68FBCF6F" w14:textId="77777777" w:rsidR="00735136" w:rsidRDefault="00735136" w:rsidP="00735136">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1F51CD23" w14:textId="77777777" w:rsidR="00735136" w:rsidRDefault="00735136" w:rsidP="00735136">
            <w:pPr>
              <w:numPr>
                <w:ilvl w:val="2"/>
                <w:numId w:val="23"/>
              </w:numPr>
              <w:overflowPunct/>
              <w:autoSpaceDE/>
              <w:autoSpaceDN/>
              <w:adjustRightInd/>
              <w:spacing w:after="0" w:line="252" w:lineRule="atLeast"/>
              <w:jc w:val="both"/>
              <w:textAlignment w:val="auto"/>
            </w:pPr>
            <w:r>
              <w:t>Provide the positioning measurements (e.g., RSTD, RSRP, Rx-Tx time differences)</w:t>
            </w:r>
          </w:p>
          <w:p w14:paraId="20377C34" w14:textId="77777777" w:rsidR="00735136" w:rsidRDefault="00735136" w:rsidP="00735136">
            <w:pPr>
              <w:numPr>
                <w:ilvl w:val="2"/>
                <w:numId w:val="23"/>
              </w:numPr>
              <w:overflowPunct/>
              <w:autoSpaceDE/>
              <w:autoSpaceDN/>
              <w:adjustRightInd/>
              <w:spacing w:after="0" w:line="252" w:lineRule="atLeast"/>
              <w:jc w:val="both"/>
              <w:textAlignment w:val="auto"/>
            </w:pPr>
            <w:r>
              <w:t>Transmit the UL SRS signals for positioning</w:t>
            </w:r>
          </w:p>
          <w:p w14:paraId="0BA48B1F" w14:textId="77777777" w:rsidR="00735136" w:rsidRPr="004B7184" w:rsidRDefault="00735136" w:rsidP="00735136">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tc>
      </w:tr>
    </w:tbl>
    <w:p w14:paraId="550EB996" w14:textId="77777777" w:rsidR="00735136" w:rsidRDefault="00735136" w:rsidP="00294B58">
      <w:pPr>
        <w:rPr>
          <w:rFonts w:eastAsiaTheme="minorEastAsia"/>
          <w:lang w:eastAsia="zh-CN"/>
        </w:rPr>
      </w:pPr>
    </w:p>
    <w:p w14:paraId="30F28177" w14:textId="77777777" w:rsidR="00DE0F05" w:rsidRDefault="00E811EB" w:rsidP="00294B58">
      <w:pPr>
        <w:rPr>
          <w:rFonts w:eastAsiaTheme="minorEastAsia"/>
          <w:lang w:eastAsia="zh-CN"/>
        </w:rPr>
      </w:pPr>
      <w:r>
        <w:rPr>
          <w:rFonts w:eastAsiaTheme="minorEastAsia"/>
          <w:lang w:eastAsia="zh-CN"/>
        </w:rPr>
        <w:t xml:space="preserve">Based on the LS from </w:t>
      </w:r>
      <w:r w:rsidR="00882A11">
        <w:rPr>
          <w:rFonts w:eastAsiaTheme="minorEastAsia"/>
          <w:lang w:eastAsia="zh-CN"/>
        </w:rPr>
        <w:t>RAN1 [1]</w:t>
      </w:r>
      <w:r w:rsidR="00DE0F05">
        <w:rPr>
          <w:rFonts w:eastAsiaTheme="minorEastAsia"/>
          <w:lang w:eastAsia="zh-CN"/>
        </w:rPr>
        <w:t>,</w:t>
      </w:r>
      <w:r w:rsidR="00CA7B2E">
        <w:rPr>
          <w:rFonts w:eastAsiaTheme="minorEastAsia"/>
          <w:lang w:eastAsia="zh-CN"/>
        </w:rPr>
        <w:t xml:space="preserve"> </w:t>
      </w:r>
      <w:r w:rsidR="00DE0F05">
        <w:rPr>
          <w:rFonts w:eastAsiaTheme="minorEastAsia"/>
          <w:lang w:eastAsia="zh-CN"/>
        </w:rPr>
        <w:t>RAN2 start</w:t>
      </w:r>
      <w:r w:rsidR="0067283D">
        <w:rPr>
          <w:rFonts w:eastAsiaTheme="minorEastAsia" w:hint="eastAsia"/>
          <w:lang w:eastAsia="zh-CN"/>
        </w:rPr>
        <w:t>e</w:t>
      </w:r>
      <w:r w:rsidR="0067283D">
        <w:rPr>
          <w:rFonts w:eastAsiaTheme="minorEastAsia"/>
          <w:lang w:eastAsia="zh-CN"/>
        </w:rPr>
        <w:t>d</w:t>
      </w:r>
      <w:r w:rsidR="00DE0F05">
        <w:rPr>
          <w:rFonts w:eastAsiaTheme="minorEastAsia"/>
          <w:lang w:eastAsia="zh-CN"/>
        </w:rPr>
        <w:t xml:space="preserve"> the PRU discussion in RAN2#115</w:t>
      </w:r>
      <w:r w:rsidR="00996E2C" w:rsidRPr="00E92A06">
        <w:rPr>
          <w:rFonts w:eastAsiaTheme="minorEastAsia"/>
          <w:lang w:val="en-US" w:eastAsia="zh-CN"/>
        </w:rPr>
        <w:t>e</w:t>
      </w:r>
      <w:r w:rsidR="00D57ED5">
        <w:rPr>
          <w:rFonts w:eastAsiaTheme="minorEastAsia"/>
          <w:lang w:eastAsia="zh-CN"/>
        </w:rPr>
        <w:t xml:space="preserve"> and RAN2#116</w:t>
      </w:r>
      <w:r w:rsidR="00996E2C">
        <w:rPr>
          <w:rFonts w:eastAsiaTheme="minorEastAsia"/>
          <w:lang w:eastAsia="zh-CN"/>
        </w:rPr>
        <w:t>e</w:t>
      </w:r>
      <w:r w:rsidR="00AD4EBF">
        <w:rPr>
          <w:rFonts w:eastAsiaTheme="minorEastAsia"/>
          <w:lang w:eastAsia="zh-CN"/>
        </w:rPr>
        <w:t>,</w:t>
      </w:r>
      <w:r w:rsidR="00DE0F05">
        <w:rPr>
          <w:rFonts w:eastAsiaTheme="minorEastAsia"/>
          <w:lang w:eastAsia="zh-CN"/>
        </w:rPr>
        <w:t xml:space="preserve"> and made the following agreement</w:t>
      </w:r>
      <w:r w:rsidR="004F0F16">
        <w:rPr>
          <w:rFonts w:eastAsiaTheme="minorEastAsia"/>
          <w:lang w:eastAsia="zh-CN"/>
        </w:rPr>
        <w:t>s</w:t>
      </w:r>
      <w:r w:rsidR="007A4477">
        <w:rPr>
          <w:rFonts w:eastAsiaTheme="minorEastAsia"/>
          <w:lang w:eastAsia="zh-CN"/>
        </w:rPr>
        <w:t xml:space="preserve"> [2]</w:t>
      </w:r>
      <w:r w:rsidR="00DE0F05">
        <w:rPr>
          <w:rFonts w:eastAsiaTheme="minorEastAsia"/>
          <w:lang w:eastAsia="zh-CN"/>
        </w:rPr>
        <w:t>:</w:t>
      </w:r>
    </w:p>
    <w:p w14:paraId="625D8121" w14:textId="77777777" w:rsidR="00D57ED5" w:rsidRDefault="00D57ED5" w:rsidP="00294B58">
      <w:pPr>
        <w:rPr>
          <w:rFonts w:eastAsiaTheme="minorEastAsia"/>
          <w:lang w:eastAsia="zh-CN"/>
        </w:rPr>
      </w:pPr>
      <w:r>
        <w:rPr>
          <w:rFonts w:eastAsiaTheme="minorEastAsia"/>
          <w:lang w:eastAsia="zh-CN"/>
        </w:rPr>
        <w:t>In RAN2#115</w:t>
      </w:r>
      <w:r w:rsidR="00681022">
        <w:rPr>
          <w:rFonts w:eastAsiaTheme="minorEastAsia"/>
          <w:lang w:eastAsia="zh-CN"/>
        </w:rPr>
        <w:t>e</w:t>
      </w:r>
      <w:r>
        <w:rPr>
          <w:rFonts w:eastAsiaTheme="minorEastAsia"/>
          <w:lang w:eastAsia="zh-CN"/>
        </w:rPr>
        <w:t>:</w:t>
      </w:r>
    </w:p>
    <w:tbl>
      <w:tblPr>
        <w:tblStyle w:val="TableGrid"/>
        <w:tblW w:w="0" w:type="auto"/>
        <w:tblLook w:val="04A0" w:firstRow="1" w:lastRow="0" w:firstColumn="1" w:lastColumn="0" w:noHBand="0" w:noVBand="1"/>
      </w:tblPr>
      <w:tblGrid>
        <w:gridCol w:w="9629"/>
      </w:tblGrid>
      <w:tr w:rsidR="00D26B06" w14:paraId="05941386" w14:textId="77777777" w:rsidTr="000713C2">
        <w:tc>
          <w:tcPr>
            <w:tcW w:w="9629" w:type="dxa"/>
          </w:tcPr>
          <w:p w14:paraId="382FB318" w14:textId="77777777" w:rsidR="00D26B06" w:rsidRDefault="00D26B06" w:rsidP="000713C2">
            <w:pPr>
              <w:spacing w:after="0"/>
              <w:rPr>
                <w:lang w:eastAsia="x-none"/>
              </w:rPr>
            </w:pPr>
            <w:r>
              <w:rPr>
                <w:highlight w:val="green"/>
                <w:lang w:eastAsia="x-none"/>
              </w:rPr>
              <w:t>Agreement:</w:t>
            </w:r>
          </w:p>
          <w:p w14:paraId="18F66CF9" w14:textId="77777777" w:rsidR="00D26B06" w:rsidRDefault="00D26B06" w:rsidP="00D26B06">
            <w:pPr>
              <w:numPr>
                <w:ilvl w:val="1"/>
                <w:numId w:val="23"/>
              </w:numPr>
              <w:overflowPunct/>
              <w:autoSpaceDE/>
              <w:autoSpaceDN/>
              <w:adjustRightInd/>
              <w:spacing w:after="0" w:line="252" w:lineRule="atLeast"/>
              <w:jc w:val="both"/>
              <w:textAlignment w:val="auto"/>
            </w:pPr>
            <w:r>
              <w:t>Proposal 1 (modified): For purposes of RAN2 discussion, the PRU functionality as described in the RAN1 LS can be considered as UE with known location (to some degree of accuracy) at least (16/17).</w:t>
            </w:r>
          </w:p>
          <w:p w14:paraId="40BF4A59" w14:textId="77777777" w:rsidR="00D26B06" w:rsidRPr="004B7184" w:rsidRDefault="00D26B06" w:rsidP="00D26B06">
            <w:pPr>
              <w:numPr>
                <w:ilvl w:val="1"/>
                <w:numId w:val="23"/>
              </w:numPr>
              <w:overflowPunct/>
              <w:autoSpaceDE/>
              <w:autoSpaceDN/>
              <w:adjustRightInd/>
              <w:spacing w:after="0" w:line="252" w:lineRule="atLeast"/>
              <w:jc w:val="both"/>
              <w:textAlignment w:val="auto"/>
            </w:pPr>
            <w:r>
              <w:t xml:space="preserve">PRU modelled as a </w:t>
            </w:r>
            <w:proofErr w:type="spellStart"/>
            <w:r>
              <w:t>gNB</w:t>
            </w:r>
            <w:proofErr w:type="spellEnd"/>
            <w:r>
              <w:t xml:space="preserve"> can be discussed in RAN3 (no RAN2 action).</w:t>
            </w:r>
          </w:p>
        </w:tc>
      </w:tr>
    </w:tbl>
    <w:p w14:paraId="1CBDB155" w14:textId="77777777" w:rsidR="00D26B06" w:rsidRDefault="00D26B06" w:rsidP="00294B58">
      <w:pPr>
        <w:rPr>
          <w:rFonts w:eastAsiaTheme="minorEastAsia"/>
          <w:lang w:eastAsia="zh-CN"/>
        </w:rPr>
      </w:pPr>
    </w:p>
    <w:tbl>
      <w:tblPr>
        <w:tblStyle w:val="TableGrid"/>
        <w:tblW w:w="0" w:type="auto"/>
        <w:tblLook w:val="04A0" w:firstRow="1" w:lastRow="0" w:firstColumn="1" w:lastColumn="0" w:noHBand="0" w:noVBand="1"/>
      </w:tblPr>
      <w:tblGrid>
        <w:gridCol w:w="9629"/>
      </w:tblGrid>
      <w:tr w:rsidR="00D26B06" w14:paraId="3455FD43" w14:textId="77777777" w:rsidTr="000713C2">
        <w:tc>
          <w:tcPr>
            <w:tcW w:w="9629" w:type="dxa"/>
          </w:tcPr>
          <w:p w14:paraId="3448BF74" w14:textId="77777777" w:rsidR="00D26B06" w:rsidRDefault="00D26B06" w:rsidP="000713C2">
            <w:pPr>
              <w:spacing w:after="0"/>
              <w:rPr>
                <w:lang w:eastAsia="x-none"/>
              </w:rPr>
            </w:pPr>
            <w:r>
              <w:rPr>
                <w:highlight w:val="green"/>
                <w:lang w:eastAsia="x-none"/>
              </w:rPr>
              <w:t>Agreement:</w:t>
            </w:r>
          </w:p>
          <w:p w14:paraId="65E59A1B" w14:textId="77777777" w:rsidR="00D26B06" w:rsidRPr="004B7184" w:rsidRDefault="00F8006F" w:rsidP="00F8006F">
            <w:pPr>
              <w:numPr>
                <w:ilvl w:val="1"/>
                <w:numId w:val="23"/>
              </w:numPr>
              <w:overflowPunct/>
              <w:autoSpaceDE/>
              <w:autoSpaceDN/>
              <w:adjustRightInd/>
              <w:spacing w:after="0" w:line="252" w:lineRule="atLeast"/>
              <w:jc w:val="both"/>
              <w:textAlignment w:val="auto"/>
            </w:pPr>
            <w:r>
              <w:t>RAN2 confirm that the PRU considered as a UE supports the normal LPP procedures for assistance data transfer and location information transfer.</w:t>
            </w:r>
          </w:p>
        </w:tc>
      </w:tr>
    </w:tbl>
    <w:p w14:paraId="61E1CC0E" w14:textId="77777777" w:rsidR="00D26B06" w:rsidRDefault="00D26B06" w:rsidP="00294B58">
      <w:pPr>
        <w:rPr>
          <w:rFonts w:eastAsiaTheme="minorEastAsia"/>
          <w:lang w:eastAsia="zh-CN"/>
        </w:rPr>
      </w:pPr>
    </w:p>
    <w:p w14:paraId="2E5E1153" w14:textId="77777777" w:rsidR="00F8006F" w:rsidRDefault="00F8006F" w:rsidP="00294B58">
      <w:pPr>
        <w:rPr>
          <w:rFonts w:eastAsiaTheme="minorEastAsia"/>
          <w:lang w:eastAsia="zh-CN"/>
        </w:rPr>
      </w:pPr>
    </w:p>
    <w:p w14:paraId="69CB67A1" w14:textId="77777777" w:rsidR="00F8006F" w:rsidRPr="00D26B06" w:rsidRDefault="00F8006F" w:rsidP="00294B58">
      <w:pPr>
        <w:rPr>
          <w:rFonts w:eastAsiaTheme="minorEastAsia"/>
          <w:lang w:eastAsia="zh-CN"/>
        </w:rPr>
      </w:pPr>
    </w:p>
    <w:p w14:paraId="3B537A75" w14:textId="77777777" w:rsidR="00CA7B2E" w:rsidRDefault="00D57ED5" w:rsidP="00294B58">
      <w:pPr>
        <w:rPr>
          <w:rFonts w:eastAsiaTheme="minorEastAsia"/>
          <w:lang w:eastAsia="zh-CN"/>
        </w:rPr>
      </w:pPr>
      <w:r>
        <w:rPr>
          <w:rFonts w:eastAsiaTheme="minorEastAsia" w:hint="eastAsia"/>
          <w:lang w:eastAsia="zh-CN"/>
        </w:rPr>
        <w:t>I</w:t>
      </w:r>
      <w:r>
        <w:rPr>
          <w:rFonts w:eastAsiaTheme="minorEastAsia"/>
          <w:lang w:eastAsia="zh-CN"/>
        </w:rPr>
        <w:t>n RAN2#116</w:t>
      </w:r>
      <w:r w:rsidR="006D5C74">
        <w:rPr>
          <w:rFonts w:eastAsiaTheme="minorEastAsia"/>
          <w:lang w:eastAsia="zh-CN"/>
        </w:rPr>
        <w:t>e</w:t>
      </w:r>
      <w:r>
        <w:rPr>
          <w:rFonts w:eastAsiaTheme="minorEastAsia"/>
          <w:lang w:eastAsia="zh-CN"/>
        </w:rPr>
        <w:t>:</w:t>
      </w:r>
    </w:p>
    <w:tbl>
      <w:tblPr>
        <w:tblStyle w:val="TableGrid"/>
        <w:tblW w:w="0" w:type="auto"/>
        <w:tblLook w:val="04A0" w:firstRow="1" w:lastRow="0" w:firstColumn="1" w:lastColumn="0" w:noHBand="0" w:noVBand="1"/>
      </w:tblPr>
      <w:tblGrid>
        <w:gridCol w:w="9629"/>
      </w:tblGrid>
      <w:tr w:rsidR="001217F9" w14:paraId="62CBD901" w14:textId="77777777" w:rsidTr="000713C2">
        <w:tc>
          <w:tcPr>
            <w:tcW w:w="9629" w:type="dxa"/>
          </w:tcPr>
          <w:p w14:paraId="0C8DB4B9" w14:textId="77777777" w:rsidR="001217F9" w:rsidRDefault="001217F9" w:rsidP="000713C2">
            <w:pPr>
              <w:spacing w:after="0"/>
              <w:rPr>
                <w:lang w:eastAsia="x-none"/>
              </w:rPr>
            </w:pPr>
            <w:r>
              <w:rPr>
                <w:highlight w:val="green"/>
                <w:lang w:eastAsia="x-none"/>
              </w:rPr>
              <w:lastRenderedPageBreak/>
              <w:t>Agreement:</w:t>
            </w:r>
          </w:p>
          <w:p w14:paraId="335AC4FF" w14:textId="77777777" w:rsidR="001217F9" w:rsidRPr="00023B88" w:rsidRDefault="001217F9" w:rsidP="00023B88">
            <w:pPr>
              <w:tabs>
                <w:tab w:val="left" w:pos="360"/>
                <w:tab w:val="left" w:pos="1080"/>
              </w:tabs>
              <w:overflowPunct/>
              <w:autoSpaceDE/>
              <w:autoSpaceDN/>
              <w:adjustRightInd/>
              <w:spacing w:after="0" w:line="252" w:lineRule="atLeast"/>
              <w:jc w:val="both"/>
              <w:textAlignment w:val="auto"/>
              <w:rPr>
                <w:rFonts w:eastAsia="MS Mincho"/>
              </w:rPr>
            </w:pPr>
            <w:r>
              <w:t>Proposal 5:</w:t>
            </w:r>
            <w:r>
              <w:tab/>
              <w:t>Regarding the handling of the PRU topic, agree the following way forward:</w:t>
            </w:r>
          </w:p>
          <w:p w14:paraId="3C442F6C" w14:textId="77777777" w:rsidR="001217F9" w:rsidRPr="001217F9" w:rsidRDefault="001217F9" w:rsidP="00023B88">
            <w:pPr>
              <w:pStyle w:val="ListParagraph"/>
              <w:numPr>
                <w:ilvl w:val="0"/>
                <w:numId w:val="24"/>
              </w:numPr>
              <w:tabs>
                <w:tab w:val="left" w:pos="360"/>
                <w:tab w:val="left" w:pos="1080"/>
              </w:tabs>
              <w:overflowPunct/>
              <w:autoSpaceDE/>
              <w:autoSpaceDN/>
              <w:adjustRightInd/>
              <w:spacing w:after="0" w:line="252" w:lineRule="atLeast"/>
              <w:jc w:val="both"/>
              <w:textAlignment w:val="auto"/>
            </w:pPr>
            <w:r>
              <w:t xml:space="preserve">Send an LS to SA2 asking SA2 whether the MT-LR or MO-LR location procedures as currently specified in TS 23.273 can be used to enable an LMF obtaining location measurements from PRUs (via LPP) and to trigger SRS transmission of PRUs (via </w:t>
            </w:r>
            <w:proofErr w:type="spellStart"/>
            <w:r>
              <w:t>NRPPa</w:t>
            </w:r>
            <w:proofErr w:type="spellEnd"/>
            <w:r>
              <w:t xml:space="preserve">), or whether an LMF needs to be enabled to instigate location procedures for a PRU (e.g., LPP, </w:t>
            </w:r>
            <w:proofErr w:type="spellStart"/>
            <w:r>
              <w:t>NRPPa</w:t>
            </w:r>
            <w:proofErr w:type="spellEnd"/>
            <w:r>
              <w:t xml:space="preserve"> procedures) without receiving a location request for the PRU from an AMF (i.e., in the absence of an MT-LR or MO-LR for the PRU), and if so, whether support can be provided as part of Release 17.</w:t>
            </w:r>
          </w:p>
          <w:p w14:paraId="1EDC1256" w14:textId="77777777" w:rsidR="001217F9" w:rsidRDefault="001217F9" w:rsidP="00023B88">
            <w:pPr>
              <w:pStyle w:val="ListParagraph"/>
              <w:numPr>
                <w:ilvl w:val="0"/>
                <w:numId w:val="24"/>
              </w:numPr>
              <w:tabs>
                <w:tab w:val="left" w:pos="360"/>
                <w:tab w:val="left" w:pos="1080"/>
              </w:tabs>
              <w:overflowPunct/>
              <w:autoSpaceDE/>
              <w:autoSpaceDN/>
              <w:adjustRightInd/>
              <w:spacing w:after="0" w:line="252" w:lineRule="atLeast"/>
              <w:jc w:val="both"/>
              <w:textAlignment w:val="auto"/>
            </w:pPr>
            <w:r>
              <w:t>Send an LS to RAN1 asking RAN1 whether the LMF determined "correction information" obtained from PRU</w:t>
            </w:r>
          </w:p>
          <w:p w14:paraId="7BB82762" w14:textId="77777777" w:rsidR="001217F9" w:rsidRPr="004B7184" w:rsidRDefault="001217F9" w:rsidP="00023B88">
            <w:pPr>
              <w:pStyle w:val="ListParagraph"/>
              <w:tabs>
                <w:tab w:val="left" w:pos="360"/>
                <w:tab w:val="left" w:pos="1080"/>
              </w:tabs>
              <w:overflowPunct/>
              <w:autoSpaceDE/>
              <w:autoSpaceDN/>
              <w:adjustRightInd/>
              <w:spacing w:after="0" w:line="252" w:lineRule="atLeast"/>
              <w:ind w:left="360"/>
              <w:jc w:val="both"/>
              <w:textAlignment w:val="auto"/>
            </w:pPr>
            <w:r>
              <w:t xml:space="preserve">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 LS to be progressed by email (extension of [AT116-e][615], to approve by email by EOM).</w:t>
            </w:r>
          </w:p>
        </w:tc>
      </w:tr>
    </w:tbl>
    <w:p w14:paraId="4150E5B0" w14:textId="77777777" w:rsidR="001217F9" w:rsidRPr="001217F9" w:rsidRDefault="001217F9" w:rsidP="00294B58">
      <w:pPr>
        <w:rPr>
          <w:rFonts w:eastAsiaTheme="minorEastAsia"/>
          <w:lang w:eastAsia="zh-CN"/>
        </w:rPr>
      </w:pPr>
    </w:p>
    <w:tbl>
      <w:tblPr>
        <w:tblStyle w:val="TableGrid"/>
        <w:tblW w:w="0" w:type="auto"/>
        <w:tblLook w:val="04A0" w:firstRow="1" w:lastRow="0" w:firstColumn="1" w:lastColumn="0" w:noHBand="0" w:noVBand="1"/>
      </w:tblPr>
      <w:tblGrid>
        <w:gridCol w:w="9629"/>
      </w:tblGrid>
      <w:tr w:rsidR="000C33DD" w14:paraId="16D551C2" w14:textId="77777777" w:rsidTr="000713C2">
        <w:tc>
          <w:tcPr>
            <w:tcW w:w="9629" w:type="dxa"/>
          </w:tcPr>
          <w:p w14:paraId="5788611C" w14:textId="77777777" w:rsidR="000C33DD" w:rsidRDefault="000C33DD" w:rsidP="000713C2">
            <w:pPr>
              <w:spacing w:after="0"/>
              <w:rPr>
                <w:lang w:eastAsia="x-none"/>
              </w:rPr>
            </w:pPr>
            <w:r>
              <w:rPr>
                <w:highlight w:val="green"/>
                <w:lang w:eastAsia="x-none"/>
              </w:rPr>
              <w:t>Agreement:</w:t>
            </w:r>
          </w:p>
          <w:p w14:paraId="260256A6"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3:</w:t>
            </w:r>
            <w:r>
              <w:tab/>
              <w:t>RAN2 confirm that the PRU considered as a UE supports the normal LPP procedures for PRU capability transfer.</w:t>
            </w:r>
          </w:p>
          <w:p w14:paraId="42C2F239"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1 (modified):</w:t>
            </w:r>
            <w:r w:rsidR="007377A0">
              <w:t xml:space="preserve">  </w:t>
            </w:r>
            <w:r>
              <w:t>RAN2 confirms that a PRU can support at least the following functionality (as described in the RAN1 LS), dependent on PRU capability:</w:t>
            </w:r>
          </w:p>
          <w:p w14:paraId="4BD35F54"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Provide the positioning measurements (e.g., RSTD, RSRP, Rx-Tx time differences) to an LMF.</w:t>
            </w:r>
          </w:p>
          <w:p w14:paraId="06FD0591"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Transmit the UL SRS signals for positioning.</w:t>
            </w:r>
          </w:p>
          <w:p w14:paraId="33CB3C4E" w14:textId="77777777" w:rsidR="000C33DD" w:rsidRPr="004B7184" w:rsidRDefault="000C33DD" w:rsidP="00023B88">
            <w:pPr>
              <w:tabs>
                <w:tab w:val="left" w:pos="360"/>
                <w:tab w:val="left" w:pos="1080"/>
              </w:tabs>
              <w:overflowPunct/>
              <w:autoSpaceDE/>
              <w:autoSpaceDN/>
              <w:adjustRightInd/>
              <w:spacing w:after="0" w:line="252" w:lineRule="atLeast"/>
              <w:jc w:val="both"/>
              <w:textAlignment w:val="auto"/>
            </w:pPr>
            <w:r>
              <w:t>- FFS known location information and antenna orientation information</w:t>
            </w:r>
          </w:p>
        </w:tc>
      </w:tr>
    </w:tbl>
    <w:p w14:paraId="10AE35A7" w14:textId="77777777" w:rsidR="00C045C0" w:rsidRPr="00023B88" w:rsidRDefault="00C045C0" w:rsidP="00294B58">
      <w:pPr>
        <w:rPr>
          <w:rFonts w:eastAsiaTheme="minorEastAsia"/>
          <w:lang w:eastAsia="zh-CN"/>
        </w:rPr>
      </w:pPr>
    </w:p>
    <w:p w14:paraId="064D07A9" w14:textId="77777777" w:rsidR="00806403" w:rsidRDefault="002057A3" w:rsidP="00294B58">
      <w:r>
        <w:t>Based on</w:t>
      </w:r>
      <w:r w:rsidR="009C52C3">
        <w:t xml:space="preserve"> the RAN WG status</w:t>
      </w:r>
      <w:r w:rsidR="002C02AC">
        <w:t xml:space="preserve"> and time limit</w:t>
      </w:r>
      <w:r w:rsidR="009C52C3">
        <w:t xml:space="preserve">, </w:t>
      </w:r>
      <w:r w:rsidR="00FD0792">
        <w:t xml:space="preserve">SA2 has </w:t>
      </w:r>
      <w:r>
        <w:t>planned</w:t>
      </w:r>
      <w:r w:rsidR="00FD0792">
        <w:t xml:space="preserve"> </w:t>
      </w:r>
      <w:r>
        <w:t xml:space="preserve">to </w:t>
      </w:r>
      <w:r w:rsidR="00E1602A">
        <w:t xml:space="preserve">study </w:t>
      </w:r>
      <w:r>
        <w:t>the</w:t>
      </w:r>
      <w:r w:rsidR="00E1602A">
        <w:t xml:space="preserve"> PRU</w:t>
      </w:r>
      <w:r w:rsidR="000C4642">
        <w:t xml:space="preserve"> </w:t>
      </w:r>
      <w:r w:rsidR="0053206E">
        <w:t xml:space="preserve">in </w:t>
      </w:r>
      <w:r w:rsidR="003D72D0">
        <w:t xml:space="preserve">Release 18. </w:t>
      </w:r>
    </w:p>
    <w:p w14:paraId="542B9684" w14:textId="77777777" w:rsidR="00294B58" w:rsidRDefault="00010F4B" w:rsidP="00294B58">
      <w:r>
        <w:t>I</w:t>
      </w:r>
      <w:r w:rsidR="00000219">
        <w:t xml:space="preserve">n SA2#148e, new SID on enhancement to the 5GC location service has been </w:t>
      </w:r>
      <w:r w:rsidR="00281C10">
        <w:t xml:space="preserve">agreed </w:t>
      </w:r>
      <w:r w:rsidR="00E00BB6">
        <w:t>[</w:t>
      </w:r>
      <w:r w:rsidR="003C39DC">
        <w:t>3</w:t>
      </w:r>
      <w:r w:rsidR="00E00BB6">
        <w:t>]</w:t>
      </w:r>
      <w:r w:rsidR="000E4637">
        <w:t xml:space="preserve"> with the following work task</w:t>
      </w:r>
      <w:r w:rsidR="00000219">
        <w:t>:</w:t>
      </w:r>
    </w:p>
    <w:tbl>
      <w:tblPr>
        <w:tblStyle w:val="TableGrid"/>
        <w:tblW w:w="0" w:type="auto"/>
        <w:tblLook w:val="04A0" w:firstRow="1" w:lastRow="0" w:firstColumn="1" w:lastColumn="0" w:noHBand="0" w:noVBand="1"/>
      </w:tblPr>
      <w:tblGrid>
        <w:gridCol w:w="9629"/>
      </w:tblGrid>
      <w:tr w:rsidR="003C6B89" w14:paraId="0045B988" w14:textId="77777777" w:rsidTr="000713C2">
        <w:tc>
          <w:tcPr>
            <w:tcW w:w="9629" w:type="dxa"/>
          </w:tcPr>
          <w:p w14:paraId="273A21AB" w14:textId="77777777" w:rsidR="003C6B89" w:rsidRDefault="003C6B89" w:rsidP="000713C2">
            <w:pPr>
              <w:spacing w:after="0"/>
              <w:rPr>
                <w:lang w:eastAsia="x-none"/>
              </w:rPr>
            </w:pPr>
            <w:r>
              <w:rPr>
                <w:highlight w:val="green"/>
                <w:lang w:eastAsia="x-none"/>
              </w:rPr>
              <w:t>Agreement:</w:t>
            </w:r>
          </w:p>
          <w:p w14:paraId="7C2A5D2E" w14:textId="77777777" w:rsidR="003C6B89" w:rsidRPr="004B7184" w:rsidRDefault="003C6B89" w:rsidP="00023B88">
            <w:pPr>
              <w:tabs>
                <w:tab w:val="left" w:pos="360"/>
              </w:tabs>
              <w:overflowPunct/>
              <w:autoSpaceDE/>
              <w:autoSpaceDN/>
              <w:adjustRightInd/>
              <w:spacing w:after="0" w:line="252" w:lineRule="atLeast"/>
              <w:jc w:val="both"/>
              <w:textAlignment w:val="auto"/>
            </w:pPr>
            <w:r w:rsidRPr="003C6B89">
              <w:t>WT#5: In collaboration with RAN, study specific network functionality related to use of Positioning Reference Units (PRUs) as defined by RAN WGs and study how 5GS to support a specific UE (i.e. Reference UE) to improve the accuracy of positioning, and reduce the signalling.</w:t>
            </w:r>
          </w:p>
        </w:tc>
      </w:tr>
    </w:tbl>
    <w:p w14:paraId="0DEB47CA" w14:textId="77777777" w:rsidR="0025204E" w:rsidRPr="001D63CB" w:rsidRDefault="0025204E" w:rsidP="00294B58">
      <w:pPr>
        <w:rPr>
          <w:rFonts w:eastAsia="MS Mincho"/>
          <w:lang w:val="en-US"/>
        </w:rPr>
      </w:pPr>
    </w:p>
    <w:p w14:paraId="162DB866" w14:textId="77777777" w:rsidR="00607187" w:rsidRDefault="00C84AB9" w:rsidP="00294B58">
      <w:pPr>
        <w:rPr>
          <w:lang w:val="en-US"/>
        </w:rPr>
      </w:pPr>
      <w:r>
        <w:rPr>
          <w:lang w:val="en-US"/>
        </w:rPr>
        <w:t xml:space="preserve">This document </w:t>
      </w:r>
      <w:r w:rsidR="00241CF9">
        <w:rPr>
          <w:lang w:val="en-US"/>
        </w:rPr>
        <w:t>analy</w:t>
      </w:r>
      <w:r w:rsidR="00EA4B7F">
        <w:rPr>
          <w:lang w:val="en-US"/>
        </w:rPr>
        <w:t>ses</w:t>
      </w:r>
      <w:r w:rsidR="00241CF9">
        <w:rPr>
          <w:lang w:val="en-US"/>
        </w:rPr>
        <w:t xml:space="preserve"> the </w:t>
      </w:r>
      <w:r w:rsidR="009E1A2E">
        <w:rPr>
          <w:lang w:val="en-US"/>
        </w:rPr>
        <w:t>potential scenario</w:t>
      </w:r>
      <w:r w:rsidR="001D63CB">
        <w:rPr>
          <w:lang w:val="en-US"/>
        </w:rPr>
        <w:t>s</w:t>
      </w:r>
      <w:r w:rsidR="009E1A2E">
        <w:rPr>
          <w:lang w:val="en-US"/>
        </w:rPr>
        <w:t xml:space="preserve"> of using </w:t>
      </w:r>
      <w:r w:rsidR="009D237F">
        <w:rPr>
          <w:lang w:val="en-US"/>
        </w:rPr>
        <w:t xml:space="preserve">PRU </w:t>
      </w:r>
      <w:r w:rsidR="00D4485C">
        <w:rPr>
          <w:lang w:val="en-US"/>
        </w:rPr>
        <w:t xml:space="preserve">and </w:t>
      </w:r>
      <w:r w:rsidR="00565A63">
        <w:rPr>
          <w:lang w:val="en-US"/>
        </w:rPr>
        <w:t xml:space="preserve">tries to </w:t>
      </w:r>
      <w:r w:rsidR="00D4485C">
        <w:rPr>
          <w:lang w:val="en-US"/>
        </w:rPr>
        <w:t xml:space="preserve">propose the key issue for </w:t>
      </w:r>
      <w:r w:rsidR="00607187">
        <w:rPr>
          <w:lang w:val="en-US"/>
        </w:rPr>
        <w:t>supporting PRU from SA2 perspective.</w:t>
      </w:r>
    </w:p>
    <w:p w14:paraId="7307E2BF" w14:textId="77777777" w:rsidR="0076782A" w:rsidRDefault="00F261CF" w:rsidP="00F261CF">
      <w:pPr>
        <w:pStyle w:val="Heading1"/>
        <w:rPr>
          <w:lang w:eastAsia="zh-CN"/>
        </w:rPr>
      </w:pPr>
      <w:r>
        <w:rPr>
          <w:lang w:eastAsia="zh-CN"/>
        </w:rPr>
        <w:t>2. Discussion</w:t>
      </w:r>
    </w:p>
    <w:p w14:paraId="1092A68B" w14:textId="77777777" w:rsidR="0025204E" w:rsidRPr="00023B88" w:rsidRDefault="00E941EF" w:rsidP="00023B88">
      <w:pPr>
        <w:rPr>
          <w:rFonts w:eastAsiaTheme="minorEastAsia"/>
          <w:lang w:eastAsia="zh-CN"/>
        </w:rPr>
      </w:pPr>
      <w:r>
        <w:rPr>
          <w:rFonts w:eastAsiaTheme="minorEastAsia"/>
          <w:lang w:eastAsia="zh-CN"/>
        </w:rPr>
        <w:t>PRU could be applied in the following</w:t>
      </w:r>
      <w:r w:rsidR="002E20DF">
        <w:rPr>
          <w:rFonts w:eastAsiaTheme="minorEastAsia"/>
          <w:lang w:eastAsia="zh-CN"/>
        </w:rPr>
        <w:t xml:space="preserve"> scenario</w:t>
      </w:r>
      <w:r>
        <w:rPr>
          <w:rFonts w:eastAsiaTheme="minorEastAsia"/>
          <w:lang w:eastAsia="zh-CN"/>
        </w:rPr>
        <w:t>s to enhance the positioning performance:</w:t>
      </w:r>
    </w:p>
    <w:p w14:paraId="650BD06D" w14:textId="77777777" w:rsidR="00E10153" w:rsidRPr="00023B88" w:rsidRDefault="00E10153" w:rsidP="00BA574A">
      <w:pPr>
        <w:overflowPunct/>
        <w:autoSpaceDE/>
        <w:autoSpaceDN/>
        <w:adjustRightInd/>
        <w:spacing w:after="0" w:line="252" w:lineRule="atLeast"/>
        <w:jc w:val="both"/>
        <w:textAlignment w:val="auto"/>
        <w:rPr>
          <w:b/>
          <w:i/>
          <w:lang w:eastAsia="zh-CN"/>
        </w:rPr>
      </w:pPr>
      <w:r w:rsidRPr="00023B88">
        <w:rPr>
          <w:b/>
          <w:i/>
          <w:lang w:eastAsia="zh-CN"/>
        </w:rPr>
        <w:t xml:space="preserve">Scenario 1: </w:t>
      </w:r>
      <w:r w:rsidR="00C84680">
        <w:rPr>
          <w:b/>
          <w:i/>
          <w:lang w:eastAsia="zh-CN"/>
        </w:rPr>
        <w:t xml:space="preserve">PRUs assist the </w:t>
      </w:r>
      <w:r w:rsidRPr="00023B88">
        <w:rPr>
          <w:b/>
          <w:i/>
          <w:lang w:eastAsia="zh-CN"/>
        </w:rPr>
        <w:t>timing error calibration</w:t>
      </w:r>
    </w:p>
    <w:p w14:paraId="1147CCB4" w14:textId="77777777" w:rsidR="00BA574A" w:rsidRPr="00023B88" w:rsidRDefault="008F31AB" w:rsidP="00BA574A">
      <w:pPr>
        <w:overflowPunct/>
        <w:autoSpaceDE/>
        <w:autoSpaceDN/>
        <w:adjustRightInd/>
        <w:spacing w:after="0" w:line="252" w:lineRule="atLeast"/>
        <w:jc w:val="both"/>
        <w:textAlignment w:val="auto"/>
        <w:rPr>
          <w:i/>
        </w:rPr>
      </w:pPr>
      <w:r w:rsidRPr="00023B88">
        <w:rPr>
          <w:i/>
          <w:lang w:eastAsia="zh-CN"/>
        </w:rPr>
        <w:t>The</w:t>
      </w:r>
      <w:r w:rsidR="006C2208" w:rsidRPr="00023B88">
        <w:rPr>
          <w:i/>
          <w:lang w:eastAsia="zh-CN"/>
        </w:rPr>
        <w:t xml:space="preserve"> initial</w:t>
      </w:r>
      <w:r w:rsidRPr="00023B88">
        <w:rPr>
          <w:i/>
          <w:lang w:eastAsia="zh-CN"/>
        </w:rPr>
        <w:t xml:space="preserve"> motivation of </w:t>
      </w:r>
      <w:r w:rsidR="006C2208" w:rsidRPr="00023B88">
        <w:rPr>
          <w:i/>
          <w:lang w:eastAsia="zh-CN"/>
        </w:rPr>
        <w:t>using PRUs to improve positioning accuracy is timing error calibration [</w:t>
      </w:r>
      <w:r w:rsidR="00E6240C">
        <w:rPr>
          <w:i/>
          <w:lang w:eastAsia="zh-CN"/>
        </w:rPr>
        <w:t>4</w:t>
      </w:r>
      <w:r w:rsidR="006C2208" w:rsidRPr="00023B88">
        <w:rPr>
          <w:i/>
          <w:lang w:eastAsia="zh-CN"/>
        </w:rPr>
        <w:t>]</w:t>
      </w:r>
      <w:r w:rsidR="00636369" w:rsidRPr="00023B88">
        <w:rPr>
          <w:i/>
          <w:lang w:eastAsia="zh-CN"/>
        </w:rPr>
        <w:t>, where the LMF obtains location measurements from PRUs and triggers SRS transmission of PRUs.</w:t>
      </w:r>
      <w:r w:rsidR="006C2208" w:rsidRPr="00023B88">
        <w:rPr>
          <w:i/>
          <w:lang w:eastAsia="zh-CN"/>
        </w:rPr>
        <w:t xml:space="preserve"> </w:t>
      </w:r>
    </w:p>
    <w:p w14:paraId="0A84C679"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 xml:space="preserve">RAN1 has evaluated the use of PRUs with known locations for positioning and observes improvements in using PRUs for enhancing the positioning performance. </w:t>
      </w:r>
    </w:p>
    <w:p w14:paraId="22BEC276"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PRU may support, at least, some of the Rel-16 positioning functionalities of UE, if agreed, which is up to RAN2. The positioning functionalities may include, but not limited to, the following:</w:t>
      </w:r>
    </w:p>
    <w:p w14:paraId="0B36ECAE"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Provide the positioning measurements (e.g., RSTD, RSRP, Rx-Tx time differences)</w:t>
      </w:r>
    </w:p>
    <w:p w14:paraId="55229172"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Transmit the UL SRS signals for positioning</w:t>
      </w:r>
    </w:p>
    <w:p w14:paraId="2A32B222" w14:textId="77777777" w:rsidR="003A6292" w:rsidRPr="00023B88" w:rsidRDefault="00BA574A" w:rsidP="00636369">
      <w:pPr>
        <w:numPr>
          <w:ilvl w:val="1"/>
          <w:numId w:val="21"/>
        </w:numPr>
        <w:overflowPunct/>
        <w:autoSpaceDE/>
        <w:autoSpaceDN/>
        <w:adjustRightInd/>
        <w:spacing w:after="0" w:line="252" w:lineRule="atLeast"/>
        <w:ind w:left="270" w:hanging="270"/>
        <w:jc w:val="both"/>
        <w:textAlignment w:val="auto"/>
        <w:rPr>
          <w:i/>
        </w:rPr>
      </w:pPr>
      <w:r w:rsidRPr="00023B88">
        <w:rPr>
          <w:i/>
        </w:rPr>
        <w:t>PRU may be requested by the LMF to provide its own known location coordinate information to the LMF. If the antenna orientation information of the PRU is known, the information may also be requested by the LMF.</w:t>
      </w:r>
    </w:p>
    <w:p w14:paraId="75E89585" w14:textId="77777777" w:rsidR="003A6292" w:rsidRDefault="00840690" w:rsidP="00840690">
      <w:pPr>
        <w:overflowPunct/>
        <w:autoSpaceDE/>
        <w:autoSpaceDN/>
        <w:adjustRightInd/>
        <w:spacing w:after="0" w:line="252" w:lineRule="atLeast"/>
        <w:jc w:val="both"/>
        <w:textAlignment w:val="auto"/>
        <w:rPr>
          <w:rFonts w:eastAsiaTheme="minorEastAsia"/>
          <w:b/>
          <w:lang w:val="en-US" w:eastAsia="zh-CN"/>
        </w:rPr>
      </w:pPr>
      <w:r w:rsidRPr="003A6292">
        <w:rPr>
          <w:b/>
        </w:rPr>
        <w:t>Observation 1</w:t>
      </w:r>
      <w:r w:rsidR="0092499D">
        <w:rPr>
          <w:b/>
        </w:rPr>
        <w:t xml:space="preserve">: </w:t>
      </w:r>
      <w:r w:rsidRPr="003A6292">
        <w:rPr>
          <w:b/>
        </w:rPr>
        <w:t xml:space="preserve"> </w:t>
      </w:r>
      <w:r w:rsidR="00B92D97">
        <w:rPr>
          <w:b/>
        </w:rPr>
        <w:t>PRU</w:t>
      </w:r>
      <w:r w:rsidR="003B5261">
        <w:rPr>
          <w:b/>
        </w:rPr>
        <w:t xml:space="preserve"> related</w:t>
      </w:r>
      <w:r w:rsidR="00B92D97">
        <w:rPr>
          <w:b/>
        </w:rPr>
        <w:t xml:space="preserve"> information should be obtained by</w:t>
      </w:r>
      <w:r w:rsidR="003A6292" w:rsidRPr="003A6292">
        <w:rPr>
          <w:rFonts w:eastAsiaTheme="minorEastAsia"/>
          <w:b/>
          <w:lang w:val="en-US" w:eastAsia="zh-CN"/>
        </w:rPr>
        <w:t xml:space="preserve"> LMF, for instance, known location coordinates, antenna orientation information, in addition to the capabili</w:t>
      </w:r>
      <w:r w:rsidR="00E10153">
        <w:rPr>
          <w:rFonts w:eastAsiaTheme="minorEastAsia"/>
          <w:b/>
          <w:lang w:val="en-US" w:eastAsia="zh-CN"/>
        </w:rPr>
        <w:t>ty information</w:t>
      </w:r>
      <w:r w:rsidR="002C179D">
        <w:rPr>
          <w:rFonts w:eastAsiaTheme="minorEastAsia"/>
          <w:b/>
          <w:lang w:val="en-US" w:eastAsia="zh-CN"/>
        </w:rPr>
        <w:t xml:space="preserve">. </w:t>
      </w:r>
    </w:p>
    <w:p w14:paraId="76BD00FB" w14:textId="77777777" w:rsidR="00636369" w:rsidRDefault="00636369" w:rsidP="00840690">
      <w:pPr>
        <w:overflowPunct/>
        <w:autoSpaceDE/>
        <w:autoSpaceDN/>
        <w:adjustRightInd/>
        <w:spacing w:after="0" w:line="252" w:lineRule="atLeast"/>
        <w:jc w:val="both"/>
        <w:textAlignment w:val="auto"/>
        <w:rPr>
          <w:rFonts w:eastAsiaTheme="minorEastAsia"/>
          <w:b/>
          <w:lang w:val="en-US" w:eastAsia="zh-CN"/>
        </w:rPr>
      </w:pPr>
      <w:r>
        <w:rPr>
          <w:rFonts w:eastAsiaTheme="minorEastAsia"/>
          <w:b/>
          <w:lang w:val="en-US" w:eastAsia="zh-CN"/>
        </w:rPr>
        <w:t>Observation 2</w:t>
      </w:r>
      <w:r w:rsidR="0092499D">
        <w:rPr>
          <w:rFonts w:eastAsiaTheme="minorEastAsia"/>
          <w:b/>
          <w:lang w:val="en-US" w:eastAsia="zh-CN"/>
        </w:rPr>
        <w:t xml:space="preserve">: </w:t>
      </w:r>
      <w:r>
        <w:rPr>
          <w:rFonts w:eastAsiaTheme="minorEastAsia"/>
          <w:b/>
          <w:lang w:val="en-US" w:eastAsia="zh-CN"/>
        </w:rPr>
        <w:t>The LMF</w:t>
      </w:r>
      <w:r w:rsidR="00E46C1D">
        <w:rPr>
          <w:rFonts w:eastAsiaTheme="minorEastAsia"/>
          <w:b/>
          <w:lang w:val="en-US" w:eastAsia="zh-CN"/>
        </w:rPr>
        <w:t xml:space="preserve"> </w:t>
      </w:r>
      <w:r w:rsidR="005D6C17">
        <w:rPr>
          <w:rFonts w:eastAsiaTheme="minorEastAsia"/>
          <w:b/>
          <w:lang w:val="en-US" w:eastAsia="zh-CN"/>
        </w:rPr>
        <w:t>should</w:t>
      </w:r>
      <w:r>
        <w:rPr>
          <w:rFonts w:eastAsiaTheme="minorEastAsia"/>
          <w:b/>
          <w:lang w:val="en-US" w:eastAsia="zh-CN"/>
        </w:rPr>
        <w:t xml:space="preserve"> </w:t>
      </w:r>
      <w:r w:rsidR="00E974AA">
        <w:rPr>
          <w:rFonts w:eastAsiaTheme="minorEastAsia"/>
          <w:b/>
          <w:lang w:val="en-US" w:eastAsia="zh-CN"/>
        </w:rPr>
        <w:t xml:space="preserve">be </w:t>
      </w:r>
      <w:r>
        <w:rPr>
          <w:rFonts w:eastAsiaTheme="minorEastAsia"/>
          <w:b/>
          <w:lang w:val="en-US" w:eastAsia="zh-CN"/>
        </w:rPr>
        <w:t xml:space="preserve">aware which UEs </w:t>
      </w:r>
      <w:r w:rsidR="001C25B0">
        <w:rPr>
          <w:rFonts w:eastAsiaTheme="minorEastAsia"/>
          <w:b/>
          <w:lang w:val="en-US" w:eastAsia="zh-CN"/>
        </w:rPr>
        <w:t xml:space="preserve">operate </w:t>
      </w:r>
      <w:r>
        <w:rPr>
          <w:rFonts w:eastAsiaTheme="minorEastAsia"/>
          <w:b/>
          <w:lang w:val="en-US" w:eastAsia="zh-CN"/>
        </w:rPr>
        <w:t>as PRUs and therefore exploit PRUs to improve positioning accuracy.</w:t>
      </w:r>
    </w:p>
    <w:p w14:paraId="4BDB8C27" w14:textId="77777777" w:rsidR="00174420" w:rsidRDefault="00174420" w:rsidP="00840690">
      <w:pPr>
        <w:overflowPunct/>
        <w:autoSpaceDE/>
        <w:autoSpaceDN/>
        <w:adjustRightInd/>
        <w:spacing w:after="0" w:line="252" w:lineRule="atLeast"/>
        <w:jc w:val="both"/>
        <w:textAlignment w:val="auto"/>
        <w:rPr>
          <w:rFonts w:eastAsiaTheme="minorEastAsia"/>
          <w:b/>
          <w:lang w:val="en-US" w:eastAsia="zh-CN"/>
        </w:rPr>
      </w:pPr>
    </w:p>
    <w:p w14:paraId="409C8E75" w14:textId="77777777" w:rsidR="00174420" w:rsidRPr="00023B88" w:rsidRDefault="00D468E9" w:rsidP="00840690">
      <w:pPr>
        <w:overflowPunct/>
        <w:autoSpaceDE/>
        <w:autoSpaceDN/>
        <w:adjustRightInd/>
        <w:spacing w:after="0" w:line="252" w:lineRule="atLeast"/>
        <w:jc w:val="both"/>
        <w:textAlignment w:val="auto"/>
        <w:rPr>
          <w:rFonts w:eastAsiaTheme="minorEastAsia"/>
          <w:b/>
          <w:i/>
          <w:lang w:val="en-US" w:eastAsia="zh-CN"/>
        </w:rPr>
      </w:pPr>
      <w:r w:rsidRPr="00023B88">
        <w:rPr>
          <w:rFonts w:eastAsiaTheme="minorEastAsia"/>
          <w:b/>
          <w:i/>
          <w:lang w:val="en-US" w:eastAsia="zh-CN"/>
        </w:rPr>
        <w:lastRenderedPageBreak/>
        <w:t>Scenario 2:</w:t>
      </w:r>
      <w:r w:rsidR="007F6A3D" w:rsidRPr="00023B88">
        <w:rPr>
          <w:rFonts w:eastAsiaTheme="minorEastAsia"/>
          <w:b/>
          <w:i/>
          <w:lang w:val="en-US" w:eastAsia="zh-CN"/>
        </w:rPr>
        <w:t xml:space="preserve"> PRUs as additional reference source/nodes</w:t>
      </w:r>
      <w:r w:rsidR="004B735C">
        <w:rPr>
          <w:rFonts w:eastAsiaTheme="minorEastAsia"/>
          <w:b/>
          <w:i/>
          <w:lang w:val="en-US" w:eastAsia="zh-CN"/>
        </w:rPr>
        <w:t xml:space="preserve"> when the </w:t>
      </w:r>
      <w:r w:rsidR="004B735C" w:rsidRPr="004B735C">
        <w:rPr>
          <w:rFonts w:eastAsiaTheme="minorEastAsia"/>
          <w:b/>
          <w:i/>
          <w:lang w:val="en-US" w:eastAsia="zh-CN"/>
        </w:rPr>
        <w:t xml:space="preserve">number of </w:t>
      </w:r>
      <w:proofErr w:type="spellStart"/>
      <w:r w:rsidR="004B735C" w:rsidRPr="004B735C">
        <w:rPr>
          <w:rFonts w:eastAsiaTheme="minorEastAsia"/>
          <w:b/>
          <w:i/>
          <w:lang w:val="en-US" w:eastAsia="zh-CN"/>
        </w:rPr>
        <w:t>LoS</w:t>
      </w:r>
      <w:proofErr w:type="spellEnd"/>
      <w:r w:rsidR="004B735C" w:rsidRPr="004B735C">
        <w:rPr>
          <w:rFonts w:eastAsiaTheme="minorEastAsia"/>
          <w:b/>
          <w:i/>
          <w:lang w:val="en-US" w:eastAsia="zh-CN"/>
        </w:rPr>
        <w:t xml:space="preserve"> paths is insufficient</w:t>
      </w:r>
    </w:p>
    <w:p w14:paraId="5111F39F" w14:textId="77777777" w:rsidR="00214A95" w:rsidRPr="00023B88" w:rsidRDefault="000A5C33" w:rsidP="00294B58">
      <w:pPr>
        <w:rPr>
          <w:i/>
          <w:lang w:val="en-US" w:eastAsia="zh-CN"/>
        </w:rPr>
      </w:pPr>
      <w:r w:rsidRPr="00023B88">
        <w:rPr>
          <w:i/>
          <w:lang w:val="en-US" w:eastAsia="zh-CN"/>
        </w:rPr>
        <w:t>Till Release 17,</w:t>
      </w:r>
      <w:r w:rsidR="00243192" w:rsidRPr="00023B88">
        <w:rPr>
          <w:i/>
          <w:lang w:val="en-US" w:eastAsia="zh-CN"/>
        </w:rPr>
        <w:t xml:space="preserve"> RAT-dependent positioning techniques rely on the positioning measurements obtained using the reference signals transmitted</w:t>
      </w:r>
      <w:r w:rsidRPr="00023B88">
        <w:rPr>
          <w:i/>
          <w:lang w:val="en-US" w:eastAsia="zh-CN"/>
        </w:rPr>
        <w:t xml:space="preserve"> in the downlink and/or uplink, namely between a target UE and one or more reference RAN nodes. The accuracy of positioning is highly dependent on the number of Line-of Sight (</w:t>
      </w:r>
      <w:proofErr w:type="spellStart"/>
      <w:r w:rsidRPr="00023B88">
        <w:rPr>
          <w:i/>
          <w:lang w:val="en-US" w:eastAsia="zh-CN"/>
        </w:rPr>
        <w:t>LoS</w:t>
      </w:r>
      <w:proofErr w:type="spellEnd"/>
      <w:r w:rsidRPr="00023B88">
        <w:rPr>
          <w:i/>
          <w:lang w:val="en-US" w:eastAsia="zh-CN"/>
        </w:rPr>
        <w:t xml:space="preserve">) paths. This causes performance limit given the network deployment in terms of coverage and density. Examples include when the number of deployed RAN nodes providing </w:t>
      </w:r>
      <w:proofErr w:type="spellStart"/>
      <w:r w:rsidRPr="00023B88">
        <w:rPr>
          <w:i/>
          <w:lang w:val="en-US" w:eastAsia="zh-CN"/>
        </w:rPr>
        <w:t>LoS</w:t>
      </w:r>
      <w:proofErr w:type="spellEnd"/>
      <w:r w:rsidRPr="00023B88">
        <w:rPr>
          <w:i/>
          <w:lang w:val="en-US" w:eastAsia="zh-CN"/>
        </w:rPr>
        <w:t xml:space="preserve"> paths is insufficient, when the reference RAN nodes are temporarily blocked or when the target UEs are in partial or out of the network coverage.</w:t>
      </w:r>
    </w:p>
    <w:p w14:paraId="38BC01CA" w14:textId="77777777" w:rsidR="0039734C" w:rsidRPr="00023B88" w:rsidRDefault="00DC0568" w:rsidP="00294B58">
      <w:pPr>
        <w:rPr>
          <w:i/>
          <w:lang w:val="en-US" w:eastAsia="zh-CN"/>
        </w:rPr>
      </w:pPr>
      <w:r w:rsidRPr="00023B88">
        <w:rPr>
          <w:i/>
          <w:lang w:val="en-US" w:eastAsia="zh-CN"/>
        </w:rPr>
        <w:t xml:space="preserve">In this circumstances, PRUs may be considered as additional reference sources which create potential </w:t>
      </w:r>
      <w:proofErr w:type="spellStart"/>
      <w:r w:rsidRPr="00023B88">
        <w:rPr>
          <w:i/>
          <w:lang w:val="en-US" w:eastAsia="zh-CN"/>
        </w:rPr>
        <w:t>LoS</w:t>
      </w:r>
      <w:proofErr w:type="spellEnd"/>
      <w:r w:rsidRPr="00023B88">
        <w:rPr>
          <w:i/>
          <w:lang w:val="en-US" w:eastAsia="zh-CN"/>
        </w:rPr>
        <w:t xml:space="preserve"> paths to the target UEs. By either transmitting reference signals or providing positioning measurements, a PRU may be added dynamically to the network to assist the positioning of target UEs.</w:t>
      </w:r>
    </w:p>
    <w:p w14:paraId="1F9D72DC" w14:textId="77777777" w:rsidR="00DC0568" w:rsidRDefault="0039734C" w:rsidP="00294B58">
      <w:pPr>
        <w:rPr>
          <w:b/>
          <w:lang w:val="en-US" w:eastAsia="zh-CN"/>
        </w:rPr>
      </w:pPr>
      <w:r w:rsidRPr="0039734C">
        <w:rPr>
          <w:b/>
          <w:lang w:val="en-US" w:eastAsia="zh-CN"/>
        </w:rPr>
        <w:t>Observation 3</w:t>
      </w:r>
      <w:r w:rsidR="0092499D">
        <w:rPr>
          <w:b/>
          <w:lang w:val="en-US" w:eastAsia="zh-CN"/>
        </w:rPr>
        <w:t xml:space="preserve">: </w:t>
      </w:r>
      <w:r w:rsidRPr="0039734C">
        <w:rPr>
          <w:b/>
          <w:lang w:val="en-US" w:eastAsia="zh-CN"/>
        </w:rPr>
        <w:t xml:space="preserve"> PRUs </w:t>
      </w:r>
      <w:r w:rsidR="009412BE">
        <w:rPr>
          <w:b/>
          <w:lang w:val="en-US" w:eastAsia="zh-CN"/>
        </w:rPr>
        <w:t>could</w:t>
      </w:r>
      <w:r w:rsidR="009412BE" w:rsidRPr="0039734C">
        <w:rPr>
          <w:b/>
          <w:lang w:val="en-US" w:eastAsia="zh-CN"/>
        </w:rPr>
        <w:t xml:space="preserve"> </w:t>
      </w:r>
      <w:r w:rsidRPr="0039734C">
        <w:rPr>
          <w:b/>
          <w:lang w:val="en-US" w:eastAsia="zh-CN"/>
        </w:rPr>
        <w:t xml:space="preserve">be considered as additional reference nodes to improve the accuracy of positioning when the number of </w:t>
      </w:r>
      <w:proofErr w:type="spellStart"/>
      <w:r w:rsidRPr="0039734C">
        <w:rPr>
          <w:b/>
          <w:lang w:val="en-US" w:eastAsia="zh-CN"/>
        </w:rPr>
        <w:t>LoS</w:t>
      </w:r>
      <w:proofErr w:type="spellEnd"/>
      <w:r w:rsidRPr="0039734C">
        <w:rPr>
          <w:b/>
          <w:lang w:val="en-US" w:eastAsia="zh-CN"/>
        </w:rPr>
        <w:t xml:space="preserve"> paths is insufficient.</w:t>
      </w:r>
      <w:r w:rsidR="00DC0568" w:rsidRPr="0039734C">
        <w:rPr>
          <w:b/>
          <w:lang w:val="en-US" w:eastAsia="zh-CN"/>
        </w:rPr>
        <w:t xml:space="preserve"> </w:t>
      </w:r>
    </w:p>
    <w:p w14:paraId="764C188B" w14:textId="77777777" w:rsidR="00913493" w:rsidRPr="00466FBB" w:rsidRDefault="00913493" w:rsidP="00913493">
      <w:pPr>
        <w:pStyle w:val="Heading1"/>
        <w:rPr>
          <w:lang w:eastAsia="zh-CN"/>
        </w:rPr>
      </w:pPr>
      <w:r>
        <w:rPr>
          <w:lang w:eastAsia="zh-CN"/>
        </w:rPr>
        <w:t>3</w:t>
      </w:r>
      <w:r w:rsidRPr="00466FBB">
        <w:rPr>
          <w:lang w:eastAsia="zh-CN"/>
        </w:rPr>
        <w:t xml:space="preserve">. References </w:t>
      </w:r>
    </w:p>
    <w:p w14:paraId="6056764B" w14:textId="77777777" w:rsidR="00913493" w:rsidRDefault="00913493" w:rsidP="00913493">
      <w:pPr>
        <w:rPr>
          <w:lang w:eastAsia="zh-CN"/>
        </w:rPr>
      </w:pPr>
      <w:r w:rsidRPr="00466FBB">
        <w:rPr>
          <w:lang w:eastAsia="zh-CN"/>
        </w:rPr>
        <w:t>[1] R</w:t>
      </w:r>
      <w:r w:rsidRPr="00662AC1">
        <w:rPr>
          <w:lang w:eastAsia="zh-CN"/>
        </w:rPr>
        <w:t>1-2106326, LS on Positioning Reference Units (PRUs) for enhancing positioning performance.</w:t>
      </w:r>
    </w:p>
    <w:p w14:paraId="7005075D" w14:textId="77777777" w:rsidR="00913493" w:rsidRDefault="00913493" w:rsidP="00913493">
      <w:pPr>
        <w:rPr>
          <w:lang w:eastAsia="zh-CN"/>
        </w:rPr>
      </w:pPr>
      <w:r>
        <w:rPr>
          <w:lang w:eastAsia="zh-CN"/>
        </w:rPr>
        <w:t xml:space="preserve">[2] </w:t>
      </w:r>
      <w:r w:rsidRPr="00020AB1">
        <w:rPr>
          <w:lang w:eastAsia="zh-CN"/>
        </w:rPr>
        <w:t>R2-2</w:t>
      </w:r>
      <w:r>
        <w:rPr>
          <w:lang w:eastAsia="zh-CN"/>
        </w:rPr>
        <w:t xml:space="preserve">200001, </w:t>
      </w:r>
      <w:r w:rsidRPr="00211C68">
        <w:rPr>
          <w:rFonts w:cs="Arial"/>
        </w:rPr>
        <w:t>Report of 3GPP TSG RAN WG2 meeting #116-e, Online</w:t>
      </w:r>
    </w:p>
    <w:p w14:paraId="0BF87F1D" w14:textId="77777777" w:rsidR="00913493" w:rsidRDefault="00913493" w:rsidP="00913493">
      <w:pPr>
        <w:rPr>
          <w:rFonts w:eastAsiaTheme="minorEastAsia"/>
          <w:lang w:eastAsia="zh-CN"/>
        </w:rPr>
      </w:pPr>
      <w:r w:rsidRPr="00144EB3">
        <w:rPr>
          <w:rFonts w:eastAsiaTheme="minorEastAsia"/>
          <w:lang w:eastAsia="zh-CN"/>
        </w:rPr>
        <w:t>[</w:t>
      </w:r>
      <w:r>
        <w:rPr>
          <w:rFonts w:eastAsiaTheme="minorEastAsia"/>
          <w:lang w:eastAsia="zh-CN"/>
        </w:rPr>
        <w:t>3</w:t>
      </w:r>
      <w:r w:rsidRPr="00144EB3">
        <w:rPr>
          <w:rFonts w:eastAsiaTheme="minorEastAsia"/>
          <w:lang w:eastAsia="zh-CN"/>
        </w:rPr>
        <w:t>]</w:t>
      </w:r>
      <w:r>
        <w:rPr>
          <w:rFonts w:eastAsiaTheme="minorEastAsia"/>
          <w:lang w:eastAsia="zh-CN"/>
        </w:rPr>
        <w:t xml:space="preserve"> </w:t>
      </w:r>
      <w:r w:rsidRPr="00F01838">
        <w:rPr>
          <w:rFonts w:eastAsiaTheme="minorEastAsia"/>
          <w:lang w:eastAsia="zh-CN"/>
        </w:rPr>
        <w:t>SP-2116</w:t>
      </w:r>
      <w:r>
        <w:rPr>
          <w:rFonts w:eastAsiaTheme="minorEastAsia"/>
          <w:lang w:eastAsia="zh-CN"/>
        </w:rPr>
        <w:t xml:space="preserve">37, </w:t>
      </w:r>
      <w:r w:rsidRPr="00F01838">
        <w:rPr>
          <w:rFonts w:eastAsiaTheme="minorEastAsia"/>
          <w:lang w:eastAsia="zh-CN"/>
        </w:rPr>
        <w:t xml:space="preserve">New SID on Enhancement to the 5GC </w:t>
      </w:r>
      <w:proofErr w:type="spellStart"/>
      <w:r w:rsidRPr="00F01838">
        <w:rPr>
          <w:rFonts w:eastAsiaTheme="minorEastAsia"/>
          <w:lang w:eastAsia="zh-CN"/>
        </w:rPr>
        <w:t>LoCation</w:t>
      </w:r>
      <w:proofErr w:type="spellEnd"/>
      <w:r w:rsidRPr="00F01838">
        <w:rPr>
          <w:rFonts w:eastAsiaTheme="minorEastAsia"/>
          <w:lang w:eastAsia="zh-CN"/>
        </w:rPr>
        <w:t xml:space="preserve"> Services Phase 3</w:t>
      </w:r>
      <w:r w:rsidRPr="00144EB3">
        <w:rPr>
          <w:rFonts w:eastAsiaTheme="minorEastAsia"/>
          <w:lang w:eastAsia="zh-CN"/>
        </w:rPr>
        <w:t>.</w:t>
      </w:r>
    </w:p>
    <w:p w14:paraId="5731269E" w14:textId="77777777" w:rsidR="00913493" w:rsidRPr="00023B88" w:rsidRDefault="00913493" w:rsidP="00913493">
      <w:pPr>
        <w:rPr>
          <w:rFonts w:eastAsiaTheme="minorEastAsia"/>
          <w:lang w:eastAsia="zh-CN"/>
        </w:rPr>
      </w:pPr>
      <w:r>
        <w:rPr>
          <w:rFonts w:eastAsiaTheme="minorEastAsia"/>
          <w:lang w:eastAsia="zh-CN"/>
        </w:rPr>
        <w:t xml:space="preserve">[4] R1-2106259, </w:t>
      </w:r>
      <w:r w:rsidRPr="00E6240C">
        <w:rPr>
          <w:rFonts w:eastAsiaTheme="minorEastAsia"/>
          <w:lang w:eastAsia="zh-CN"/>
        </w:rPr>
        <w:t xml:space="preserve">FL Summary #4 for accuracy improvements by mitigating UE Rx/Tx and/or </w:t>
      </w:r>
      <w:proofErr w:type="spellStart"/>
      <w:r w:rsidRPr="00E6240C">
        <w:rPr>
          <w:rFonts w:eastAsiaTheme="minorEastAsia"/>
          <w:lang w:eastAsia="zh-CN"/>
        </w:rPr>
        <w:t>gNB</w:t>
      </w:r>
      <w:proofErr w:type="spellEnd"/>
      <w:r w:rsidRPr="00E6240C">
        <w:rPr>
          <w:rFonts w:eastAsiaTheme="minorEastAsia"/>
          <w:lang w:eastAsia="zh-CN"/>
        </w:rPr>
        <w:t xml:space="preserve"> Rx/Tx timing delays</w:t>
      </w:r>
      <w:r>
        <w:rPr>
          <w:rFonts w:eastAsiaTheme="minorEastAsia"/>
          <w:lang w:eastAsia="zh-CN"/>
        </w:rPr>
        <w:t>.</w:t>
      </w:r>
    </w:p>
    <w:p w14:paraId="13A36640" w14:textId="77777777" w:rsidR="00913493" w:rsidRPr="00913493" w:rsidRDefault="00913493" w:rsidP="00294B58">
      <w:pPr>
        <w:rPr>
          <w:rFonts w:eastAsiaTheme="minorEastAsia"/>
          <w:b/>
          <w:lang w:eastAsia="zh-CN"/>
        </w:rPr>
      </w:pPr>
    </w:p>
    <w:p w14:paraId="7E965979" w14:textId="77777777" w:rsidR="00EF5843" w:rsidRPr="00927C1B" w:rsidRDefault="00913493" w:rsidP="00EF5843">
      <w:pPr>
        <w:pStyle w:val="Heading1"/>
        <w:pBdr>
          <w:top w:val="single" w:sz="12" w:space="4" w:color="auto"/>
        </w:pBdr>
      </w:pPr>
      <w:r>
        <w:t>4</w:t>
      </w:r>
      <w:r w:rsidR="00EF5843" w:rsidRPr="00927C1B">
        <w:t xml:space="preserve">. </w:t>
      </w:r>
      <w:r w:rsidR="00EF5843">
        <w:t>Text Proposal</w:t>
      </w:r>
    </w:p>
    <w:p w14:paraId="68F367F2" w14:textId="77777777" w:rsidR="00EF5843" w:rsidRPr="00813D73" w:rsidRDefault="00EF5843" w:rsidP="00EF5843">
      <w:pPr>
        <w:jc w:val="both"/>
        <w:rPr>
          <w:lang w:eastAsia="zh-CN"/>
        </w:rPr>
      </w:pPr>
      <w:r>
        <w:rPr>
          <w:lang w:eastAsia="zh-CN"/>
        </w:rPr>
        <w:t xml:space="preserve">It is proposed to capture the following changes vs. </w:t>
      </w:r>
      <w:r w:rsidR="00BE5EA9" w:rsidRPr="00BE5EA9">
        <w:rPr>
          <w:lang w:eastAsia="zh-CN"/>
        </w:rPr>
        <w:t>TR 23.700-71</w:t>
      </w:r>
      <w:r>
        <w:rPr>
          <w:lang w:eastAsia="zh-CN"/>
        </w:rPr>
        <w:t>.</w:t>
      </w:r>
    </w:p>
    <w:p w14:paraId="5CE7ABD1" w14:textId="77777777" w:rsidR="00BE5EA9" w:rsidRPr="0042466D" w:rsidRDefault="00BE5EA9" w:rsidP="00BE5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F7ADB">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7" w:name="_Toc517082226"/>
    </w:p>
    <w:p w14:paraId="3EB76943" w14:textId="77777777" w:rsidR="00BE5EA9" w:rsidRPr="007800AE" w:rsidRDefault="00913493" w:rsidP="00BE5EA9">
      <w:pPr>
        <w:pStyle w:val="Heading1"/>
      </w:pPr>
      <w:bookmarkStart w:id="8" w:name="_Toc22214903"/>
      <w:bookmarkStart w:id="9" w:name="_Toc23254036"/>
      <w:bookmarkStart w:id="10" w:name="_Toc92882279"/>
      <w:bookmarkStart w:id="11" w:name="_Hlk91782779"/>
      <w:bookmarkEnd w:id="7"/>
      <w:r>
        <w:t>5</w:t>
      </w:r>
      <w:r w:rsidR="00BE5EA9" w:rsidRPr="005A2371">
        <w:tab/>
        <w:t>Key Issues</w:t>
      </w:r>
      <w:bookmarkEnd w:id="8"/>
      <w:bookmarkEnd w:id="9"/>
      <w:bookmarkEnd w:id="10"/>
      <w:bookmarkEnd w:id="11"/>
    </w:p>
    <w:p w14:paraId="1D4DFE3E" w14:textId="3AF58BD9" w:rsidR="00BE5EA9" w:rsidRDefault="00913493" w:rsidP="00BE5EA9">
      <w:pPr>
        <w:pStyle w:val="Heading2"/>
        <w:rPr>
          <w:lang w:val="en-US"/>
        </w:rPr>
      </w:pPr>
      <w:r>
        <w:t>5</w:t>
      </w:r>
      <w:r w:rsidR="00BE5EA9">
        <w:rPr>
          <w:lang w:val="en-US"/>
        </w:rPr>
        <w:t>.</w:t>
      </w:r>
      <w:r>
        <w:rPr>
          <w:rFonts w:asciiTheme="minorEastAsia" w:eastAsiaTheme="minorEastAsia" w:hAnsiTheme="minorEastAsia" w:hint="eastAsia"/>
          <w:lang w:val="en-US" w:eastAsia="zh-CN"/>
        </w:rPr>
        <w:t>X</w:t>
      </w:r>
      <w:r w:rsidR="00BE5EA9">
        <w:rPr>
          <w:lang w:val="en-US"/>
        </w:rPr>
        <w:tab/>
        <w:t>Key Issue #</w:t>
      </w:r>
      <w:r>
        <w:rPr>
          <w:lang w:val="en-US"/>
        </w:rPr>
        <w:t>X</w:t>
      </w:r>
      <w:r w:rsidR="00BE5EA9">
        <w:rPr>
          <w:lang w:val="en-US"/>
        </w:rPr>
        <w:t xml:space="preserve">: </w:t>
      </w:r>
      <w:r w:rsidR="00BE5EA9" w:rsidRPr="00BE5EA9">
        <w:rPr>
          <w:lang w:val="en-US"/>
        </w:rPr>
        <w:t xml:space="preserve">support </w:t>
      </w:r>
      <w:r w:rsidR="001F7ADB">
        <w:rPr>
          <w:lang w:val="en-US"/>
        </w:rPr>
        <w:t xml:space="preserve">of </w:t>
      </w:r>
      <w:r w:rsidR="00BE5EA9" w:rsidRPr="00BE5EA9">
        <w:rPr>
          <w:lang w:val="en-US"/>
        </w:rPr>
        <w:t>Positioning Reference Units</w:t>
      </w:r>
      <w:ins w:id="12" w:author="QCOM" w:date="2022-02-18T21:48:00Z">
        <w:r w:rsidR="00F4184E">
          <w:rPr>
            <w:lang w:val="en-US"/>
          </w:rPr>
          <w:t xml:space="preserve"> </w:t>
        </w:r>
        <w:del w:id="13" w:author="Nokia" w:date="2022-02-21T23:29:00Z">
          <w:r w:rsidR="00F4184E" w:rsidDel="002D61DB">
            <w:rPr>
              <w:lang w:val="en-US"/>
            </w:rPr>
            <w:delText>and Reference UEs</w:delText>
          </w:r>
        </w:del>
      </w:ins>
    </w:p>
    <w:p w14:paraId="541F4E43" w14:textId="77777777" w:rsidR="00BE5EA9" w:rsidRPr="00E075A2" w:rsidRDefault="00913493" w:rsidP="00BE5EA9">
      <w:pPr>
        <w:pStyle w:val="Heading3"/>
      </w:pPr>
      <w:bookmarkStart w:id="14" w:name="_Hlk21032560"/>
      <w:r>
        <w:t>5</w:t>
      </w:r>
      <w:r w:rsidR="00BE5EA9">
        <w:t>.</w:t>
      </w:r>
      <w:r>
        <w:rPr>
          <w:rFonts w:asciiTheme="minorEastAsia" w:eastAsiaTheme="minorEastAsia" w:hAnsiTheme="minorEastAsia" w:hint="eastAsia"/>
          <w:lang w:eastAsia="zh-CN"/>
        </w:rPr>
        <w:t>X</w:t>
      </w:r>
      <w:r w:rsidR="00BE5EA9">
        <w:t>.1</w:t>
      </w:r>
      <w:r w:rsidR="00BE5EA9">
        <w:tab/>
        <w:t>Description</w:t>
      </w:r>
      <w:r w:rsidR="00BE5EA9">
        <w:rPr>
          <w:lang w:val="en-US"/>
        </w:rPr>
        <w:t xml:space="preserve"> </w:t>
      </w:r>
      <w:bookmarkEnd w:id="14"/>
    </w:p>
    <w:p w14:paraId="500A53F4" w14:textId="3427E067" w:rsidR="00BE5EA9" w:rsidRDefault="00BE5EA9" w:rsidP="00BE5EA9">
      <w:pPr>
        <w:rPr>
          <w:ins w:id="15" w:author="Huawei" w:date="2022-02-17T21:23:00Z"/>
          <w:lang w:val="en-US" w:eastAsia="zh-CN"/>
        </w:rPr>
      </w:pPr>
      <w:r w:rsidRPr="00AE1E35">
        <w:rPr>
          <w:lang w:val="en-US" w:eastAsia="zh-CN"/>
        </w:rPr>
        <w:t xml:space="preserve">Based on RAN WG </w:t>
      </w:r>
      <w:r w:rsidR="00312550">
        <w:rPr>
          <w:lang w:val="en-US" w:eastAsia="zh-CN"/>
        </w:rPr>
        <w:t>conclusion in rel-17</w:t>
      </w:r>
      <w:r w:rsidRPr="00AE1E35">
        <w:rPr>
          <w:lang w:val="en-US" w:eastAsia="zh-CN"/>
        </w:rPr>
        <w:t xml:space="preserve">, positioning reference units (PRUs) with known locations can </w:t>
      </w:r>
      <w:r>
        <w:rPr>
          <w:lang w:val="en-US" w:eastAsia="zh-CN"/>
        </w:rPr>
        <w:t>enhance the positioning performance</w:t>
      </w:r>
      <w:r w:rsidRPr="00AE1E35">
        <w:rPr>
          <w:lang w:val="en-US" w:eastAsia="zh-CN"/>
        </w:rPr>
        <w:t xml:space="preserve">. </w:t>
      </w:r>
      <w:ins w:id="16" w:author="QCOM" w:date="2022-02-18T21:49:00Z">
        <w:del w:id="17" w:author="Nokia" w:date="2022-02-21T23:28:00Z">
          <w:r w:rsidR="00F4184E" w:rsidRPr="00F4184E" w:rsidDel="00AD2A21">
            <w:rPr>
              <w:lang w:val="en-US" w:eastAsia="zh-CN"/>
            </w:rPr>
            <w:delText xml:space="preserve">PRUs may be used to assist positioning of many UEs by </w:delText>
          </w:r>
        </w:del>
      </w:ins>
      <w:ins w:id="18" w:author="QCOM" w:date="2022-02-18T21:54:00Z">
        <w:del w:id="19" w:author="Nokia" w:date="2022-02-21T23:28:00Z">
          <w:r w:rsidR="00183EB3" w:rsidDel="00AD2A21">
            <w:rPr>
              <w:lang w:val="en-US" w:eastAsia="zh-CN"/>
            </w:rPr>
            <w:delText xml:space="preserve">e.g. </w:delText>
          </w:r>
        </w:del>
      </w:ins>
      <w:ins w:id="20" w:author="QCOM" w:date="2022-02-18T21:49:00Z">
        <w:del w:id="21" w:author="Nokia" w:date="2022-02-21T23:28:00Z">
          <w:r w:rsidR="00F4184E" w:rsidRPr="00F4184E" w:rsidDel="00AD2A21">
            <w:rPr>
              <w:lang w:val="en-US" w:eastAsia="zh-CN"/>
            </w:rPr>
            <w:delText>enabling internal delays within RAN nodes and UEs to be determined</w:delText>
          </w:r>
          <w:r w:rsidR="00F4184E" w:rsidDel="00AD2A21">
            <w:rPr>
              <w:lang w:val="en-US" w:eastAsia="zh-CN"/>
            </w:rPr>
            <w:delText xml:space="preserve">. </w:delText>
          </w:r>
        </w:del>
      </w:ins>
      <w:r w:rsidR="00702E33">
        <w:rPr>
          <w:lang w:val="en-US" w:eastAsia="zh-CN"/>
        </w:rPr>
        <w:t>T</w:t>
      </w:r>
      <w:r w:rsidRPr="00AE1E35">
        <w:rPr>
          <w:lang w:val="en-US" w:eastAsia="zh-CN"/>
        </w:rPr>
        <w:t xml:space="preserve">his key issue aims </w:t>
      </w:r>
      <w:r w:rsidR="00B56303">
        <w:rPr>
          <w:lang w:val="en-US" w:eastAsia="zh-CN"/>
        </w:rPr>
        <w:t>to study</w:t>
      </w:r>
      <w:r w:rsidRPr="00AE1E35">
        <w:rPr>
          <w:lang w:val="en-US" w:eastAsia="zh-CN"/>
        </w:rPr>
        <w:t xml:space="preserve"> the </w:t>
      </w:r>
      <w:r w:rsidR="00702E33">
        <w:rPr>
          <w:lang w:val="en-US" w:eastAsia="zh-CN"/>
        </w:rPr>
        <w:t>system level</w:t>
      </w:r>
      <w:r>
        <w:rPr>
          <w:lang w:val="en-US" w:eastAsia="zh-CN"/>
        </w:rPr>
        <w:t xml:space="preserve"> impact </w:t>
      </w:r>
      <w:r w:rsidRPr="00AE1E35">
        <w:rPr>
          <w:lang w:val="en-US" w:eastAsia="zh-CN"/>
        </w:rPr>
        <w:t>to support PRU</w:t>
      </w:r>
      <w:r w:rsidR="00B56303">
        <w:rPr>
          <w:lang w:val="en-US" w:eastAsia="zh-CN"/>
        </w:rPr>
        <w:t>s</w:t>
      </w:r>
      <w:r w:rsidRPr="00AE1E35">
        <w:rPr>
          <w:lang w:val="en-US" w:eastAsia="zh-CN"/>
        </w:rPr>
        <w:t xml:space="preserve">.  </w:t>
      </w:r>
    </w:p>
    <w:p w14:paraId="37439BE5" w14:textId="70F9DD64" w:rsidR="00D9554E" w:rsidRPr="00023B88" w:rsidRDefault="00D9554E" w:rsidP="00BE5EA9">
      <w:pPr>
        <w:rPr>
          <w:rFonts w:eastAsiaTheme="minorEastAsia"/>
          <w:b/>
          <w:lang w:eastAsia="zh-CN"/>
        </w:rPr>
      </w:pPr>
      <w:r w:rsidRPr="00462B92">
        <w:rPr>
          <w:rFonts w:eastAsia="宋体"/>
          <w:lang w:eastAsia="zh-CN"/>
        </w:rPr>
        <w:t>The accuracy of positioning heavily relies on the number of Line of Sight (</w:t>
      </w:r>
      <w:proofErr w:type="spellStart"/>
      <w:r w:rsidRPr="00462B92">
        <w:rPr>
          <w:rFonts w:eastAsia="宋体"/>
          <w:lang w:eastAsia="zh-CN"/>
        </w:rPr>
        <w:t>LoS</w:t>
      </w:r>
      <w:proofErr w:type="spellEnd"/>
      <w:r w:rsidRPr="00462B92">
        <w:rPr>
          <w:rFonts w:eastAsia="宋体"/>
          <w:lang w:eastAsia="zh-CN"/>
        </w:rPr>
        <w:t>) path</w:t>
      </w:r>
      <w:r>
        <w:rPr>
          <w:rFonts w:eastAsia="宋体"/>
          <w:lang w:eastAsia="zh-CN"/>
        </w:rPr>
        <w:t>s, so p</w:t>
      </w:r>
      <w:r w:rsidRPr="00462B92">
        <w:rPr>
          <w:rFonts w:eastAsia="宋体"/>
          <w:lang w:eastAsia="zh-CN"/>
        </w:rPr>
        <w:t xml:space="preserve">ositioning in the indoor environment is complex, as there are many factors that reduce the possibility of </w:t>
      </w:r>
      <w:proofErr w:type="spellStart"/>
      <w:r w:rsidRPr="00462B92">
        <w:rPr>
          <w:rFonts w:eastAsia="宋体"/>
          <w:lang w:eastAsia="zh-CN"/>
        </w:rPr>
        <w:t>LoS</w:t>
      </w:r>
      <w:proofErr w:type="spellEnd"/>
      <w:r w:rsidRPr="00462B92">
        <w:rPr>
          <w:rFonts w:eastAsia="宋体"/>
          <w:lang w:eastAsia="zh-CN"/>
        </w:rPr>
        <w:t xml:space="preserve"> path</w:t>
      </w:r>
      <w:r>
        <w:rPr>
          <w:rFonts w:eastAsia="宋体"/>
          <w:lang w:eastAsia="zh-CN"/>
        </w:rPr>
        <w:t xml:space="preserve">. </w:t>
      </w:r>
      <w:r w:rsidRPr="00462B92">
        <w:rPr>
          <w:rFonts w:eastAsia="宋体"/>
          <w:lang w:eastAsia="zh-CN"/>
        </w:rPr>
        <w:t xml:space="preserve">It is resource consuming and complicated to deploy sufficient RAN nodes (e.g., </w:t>
      </w:r>
      <w:proofErr w:type="spellStart"/>
      <w:r w:rsidRPr="00462B92">
        <w:rPr>
          <w:rFonts w:eastAsia="宋体"/>
          <w:lang w:eastAsia="zh-CN"/>
        </w:rPr>
        <w:t>pRRUs</w:t>
      </w:r>
      <w:proofErr w:type="spellEnd"/>
      <w:r w:rsidRPr="00462B92">
        <w:rPr>
          <w:rFonts w:eastAsia="宋体"/>
          <w:lang w:eastAsia="zh-CN"/>
        </w:rPr>
        <w:t xml:space="preserve"> or </w:t>
      </w:r>
      <w:proofErr w:type="spellStart"/>
      <w:r w:rsidRPr="00462B92">
        <w:rPr>
          <w:rFonts w:eastAsia="宋体"/>
          <w:lang w:eastAsia="zh-CN"/>
        </w:rPr>
        <w:t>gNBs</w:t>
      </w:r>
      <w:proofErr w:type="spellEnd"/>
      <w:r w:rsidRPr="00462B92">
        <w:rPr>
          <w:rFonts w:eastAsia="宋体"/>
          <w:lang w:eastAsia="zh-CN"/>
        </w:rPr>
        <w:t xml:space="preserve">) to provide enough </w:t>
      </w:r>
      <w:proofErr w:type="spellStart"/>
      <w:r w:rsidRPr="00462B92">
        <w:rPr>
          <w:rFonts w:eastAsia="宋体"/>
          <w:lang w:eastAsia="zh-CN"/>
        </w:rPr>
        <w:t>LoS</w:t>
      </w:r>
      <w:proofErr w:type="spellEnd"/>
      <w:r w:rsidRPr="00462B92">
        <w:rPr>
          <w:rFonts w:eastAsia="宋体"/>
          <w:lang w:eastAsia="zh-CN"/>
        </w:rPr>
        <w:t xml:space="preserve"> path, considering the complex envi</w:t>
      </w:r>
      <w:r>
        <w:rPr>
          <w:rFonts w:eastAsia="宋体"/>
          <w:lang w:eastAsia="zh-CN"/>
        </w:rPr>
        <w:t xml:space="preserve">ronment with possible changes. </w:t>
      </w:r>
      <w:r w:rsidRPr="00462B92">
        <w:rPr>
          <w:rFonts w:eastAsia="宋体"/>
          <w:lang w:eastAsia="zh-CN"/>
        </w:rPr>
        <w:t>Consequently, a simplified node</w:t>
      </w:r>
      <w:ins w:id="22" w:author="QCOM" w:date="2022-02-18T21:50:00Z">
        <w:r w:rsidR="00F4184E">
          <w:rPr>
            <w:rFonts w:eastAsia="宋体"/>
            <w:lang w:eastAsia="zh-CN"/>
          </w:rPr>
          <w:t>, referred to as a Reference UE,</w:t>
        </w:r>
      </w:ins>
      <w:r w:rsidRPr="00462B92">
        <w:rPr>
          <w:rFonts w:eastAsia="宋体"/>
          <w:lang w:eastAsia="zh-CN"/>
        </w:rPr>
        <w:t xml:space="preserve"> is required to provide more potential </w:t>
      </w:r>
      <w:proofErr w:type="spellStart"/>
      <w:r w:rsidRPr="00462B92">
        <w:rPr>
          <w:rFonts w:eastAsia="宋体"/>
          <w:lang w:eastAsia="zh-CN"/>
        </w:rPr>
        <w:t>LoS</w:t>
      </w:r>
      <w:proofErr w:type="spellEnd"/>
      <w:r w:rsidRPr="00462B92">
        <w:rPr>
          <w:rFonts w:eastAsia="宋体"/>
          <w:lang w:eastAsia="zh-CN"/>
        </w:rPr>
        <w:t xml:space="preserve"> paths for positioning. </w:t>
      </w:r>
      <w:del w:id="23" w:author="Nokia" w:date="2022-02-21T23:27:00Z">
        <w:r w:rsidRPr="00462B92" w:rsidDel="00AD2A21">
          <w:rPr>
            <w:rFonts w:eastAsia="宋体"/>
            <w:lang w:eastAsia="zh-CN"/>
          </w:rPr>
          <w:delText xml:space="preserve">A </w:delText>
        </w:r>
      </w:del>
      <w:ins w:id="24" w:author="QCOM" w:date="2022-02-18T21:50:00Z">
        <w:del w:id="25" w:author="Nokia" w:date="2022-02-21T23:27:00Z">
          <w:r w:rsidR="00F4184E" w:rsidDel="00AD2A21">
            <w:rPr>
              <w:rFonts w:eastAsia="宋体"/>
              <w:lang w:eastAsia="zh-CN"/>
            </w:rPr>
            <w:delText>Refere</w:delText>
          </w:r>
        </w:del>
      </w:ins>
      <w:ins w:id="26" w:author="QCOM" w:date="2022-02-18T21:51:00Z">
        <w:del w:id="27" w:author="Nokia" w:date="2022-02-21T23:27:00Z">
          <w:r w:rsidR="00F4184E" w:rsidDel="00AD2A21">
            <w:rPr>
              <w:rFonts w:eastAsia="宋体"/>
              <w:lang w:eastAsia="zh-CN"/>
            </w:rPr>
            <w:delText>n</w:delText>
          </w:r>
        </w:del>
      </w:ins>
      <w:ins w:id="28" w:author="QCOM" w:date="2022-02-18T21:50:00Z">
        <w:del w:id="29" w:author="Nokia" w:date="2022-02-21T23:27:00Z">
          <w:r w:rsidR="00F4184E" w:rsidDel="00AD2A21">
            <w:rPr>
              <w:rFonts w:eastAsia="宋体"/>
              <w:lang w:eastAsia="zh-CN"/>
            </w:rPr>
            <w:delText>ce UE</w:delText>
          </w:r>
        </w:del>
      </w:ins>
      <w:del w:id="30" w:author="Nokia" w:date="2022-02-21T23:27:00Z">
        <w:r w:rsidRPr="00462B92" w:rsidDel="00AD2A21">
          <w:rPr>
            <w:rFonts w:eastAsia="宋体"/>
            <w:lang w:eastAsia="zh-CN"/>
          </w:rPr>
          <w:delText xml:space="preserve">new type of node/functionality </w:delText>
        </w:r>
        <w:r w:rsidDel="00AD2A21">
          <w:rPr>
            <w:rFonts w:eastAsia="宋体"/>
            <w:lang w:eastAsia="zh-CN"/>
          </w:rPr>
          <w:delText>can</w:delText>
        </w:r>
        <w:r w:rsidRPr="00462B92" w:rsidDel="00AD2A21">
          <w:rPr>
            <w:rFonts w:eastAsia="宋体"/>
            <w:lang w:eastAsia="zh-CN"/>
          </w:rPr>
          <w:delText xml:space="preserve"> provide a low complexity solution to create potential LoS paths </w:delText>
        </w:r>
        <w:r w:rsidRPr="0055195C" w:rsidDel="00AD2A21">
          <w:rPr>
            <w:rFonts w:eastAsia="宋体"/>
            <w:lang w:eastAsia="zh-CN"/>
          </w:rPr>
          <w:delText xml:space="preserve">between </w:delText>
        </w:r>
      </w:del>
      <w:ins w:id="31" w:author="QCOM" w:date="2022-02-18T21:54:00Z">
        <w:del w:id="32" w:author="Nokia" w:date="2022-02-21T23:27:00Z">
          <w:r w:rsidR="00183EB3" w:rsidDel="00AD2A21">
            <w:rPr>
              <w:rFonts w:eastAsia="宋体"/>
              <w:lang w:eastAsia="zh-CN"/>
            </w:rPr>
            <w:delText xml:space="preserve">a </w:delText>
          </w:r>
        </w:del>
      </w:ins>
      <w:ins w:id="33" w:author="QCOM" w:date="2022-02-18T21:51:00Z">
        <w:del w:id="34" w:author="Nokia" w:date="2022-02-21T23:27:00Z">
          <w:r w:rsidR="00F4184E" w:rsidDel="00AD2A21">
            <w:rPr>
              <w:rFonts w:eastAsia="宋体"/>
              <w:lang w:eastAsia="zh-CN"/>
            </w:rPr>
            <w:delText>R</w:delText>
          </w:r>
        </w:del>
      </w:ins>
      <w:del w:id="35" w:author="Nokia" w:date="2022-02-21T23:27:00Z">
        <w:r w:rsidRPr="0055195C" w:rsidDel="00AD2A21">
          <w:rPr>
            <w:rFonts w:eastAsia="宋体"/>
            <w:lang w:eastAsia="zh-CN"/>
          </w:rPr>
          <w:delText xml:space="preserve">reference </w:delText>
        </w:r>
      </w:del>
      <w:ins w:id="36" w:author="QCOM" w:date="2022-02-18T21:51:00Z">
        <w:del w:id="37" w:author="Nokia" w:date="2022-02-21T23:27:00Z">
          <w:r w:rsidR="00F4184E" w:rsidDel="00AD2A21">
            <w:rPr>
              <w:rFonts w:eastAsia="宋体"/>
              <w:lang w:eastAsia="zh-CN"/>
            </w:rPr>
            <w:delText>UEs</w:delText>
          </w:r>
        </w:del>
      </w:ins>
      <w:del w:id="38" w:author="Nokia" w:date="2022-02-21T23:27:00Z">
        <w:r w:rsidRPr="0055195C" w:rsidDel="00AD2A21">
          <w:rPr>
            <w:rFonts w:eastAsia="宋体"/>
            <w:lang w:eastAsia="zh-CN"/>
          </w:rPr>
          <w:delText>node/functionality</w:delText>
        </w:r>
        <w:r w:rsidR="00432D0E" w:rsidRPr="00471494" w:rsidDel="00AD2A21">
          <w:rPr>
            <w:rFonts w:eastAsia="宋体"/>
            <w:lang w:eastAsia="zh-CN"/>
          </w:rPr>
          <w:delText xml:space="preserve"> </w:delText>
        </w:r>
        <w:r w:rsidRPr="0055195C" w:rsidDel="00AD2A21">
          <w:rPr>
            <w:rFonts w:eastAsia="宋体"/>
            <w:lang w:eastAsia="zh-CN"/>
          </w:rPr>
          <w:delText xml:space="preserve">and </w:delText>
        </w:r>
      </w:del>
      <w:ins w:id="39" w:author="QCOM" w:date="2022-02-18T21:51:00Z">
        <w:del w:id="40" w:author="Nokia" w:date="2022-02-21T23:27:00Z">
          <w:r w:rsidR="00F4184E" w:rsidDel="00AD2A21">
            <w:rPr>
              <w:rFonts w:eastAsia="宋体"/>
              <w:lang w:eastAsia="zh-CN"/>
            </w:rPr>
            <w:delText xml:space="preserve">a target </w:delText>
          </w:r>
        </w:del>
      </w:ins>
      <w:del w:id="41" w:author="Nokia" w:date="2022-02-21T23:27:00Z">
        <w:r w:rsidRPr="0055195C" w:rsidDel="00AD2A21">
          <w:rPr>
            <w:rFonts w:eastAsia="宋体"/>
            <w:lang w:eastAsia="zh-CN"/>
          </w:rPr>
          <w:delText>UE</w:delText>
        </w:r>
        <w:r w:rsidRPr="00462B92" w:rsidDel="00AD2A21">
          <w:rPr>
            <w:rFonts w:eastAsia="宋体"/>
            <w:lang w:eastAsia="zh-CN"/>
          </w:rPr>
          <w:delText xml:space="preserve">, in order to assist the 5GS for positioning of the </w:delText>
        </w:r>
      </w:del>
      <w:ins w:id="42" w:author="QCOM" w:date="2022-02-18T21:51:00Z">
        <w:del w:id="43" w:author="Nokia" w:date="2022-02-21T23:27:00Z">
          <w:r w:rsidR="00F4184E" w:rsidDel="00AD2A21">
            <w:rPr>
              <w:rFonts w:eastAsia="宋体"/>
              <w:lang w:eastAsia="zh-CN"/>
            </w:rPr>
            <w:delText xml:space="preserve">target </w:delText>
          </w:r>
        </w:del>
      </w:ins>
      <w:del w:id="44" w:author="Nokia" w:date="2022-02-21T23:27:00Z">
        <w:r w:rsidRPr="00462B92" w:rsidDel="00AD2A21">
          <w:rPr>
            <w:rFonts w:eastAsia="宋体"/>
            <w:lang w:eastAsia="zh-CN"/>
          </w:rPr>
          <w:delText>UE.</w:delText>
        </w:r>
        <w:r w:rsidDel="00AD2A21">
          <w:rPr>
            <w:rFonts w:eastAsia="宋体"/>
            <w:lang w:eastAsia="zh-CN"/>
          </w:rPr>
          <w:delText xml:space="preserve"> </w:delText>
        </w:r>
      </w:del>
      <w:del w:id="45" w:author="QCOM" w:date="2022-02-18T21:51:00Z">
        <w:r w:rsidDel="00F4184E">
          <w:rPr>
            <w:rFonts w:eastAsia="宋体"/>
            <w:lang w:eastAsia="zh-CN"/>
          </w:rPr>
          <w:delText>In addition, a reference UE common to a set of UEs could also reduce the signalling involved in providing location services to the set of UEs</w:delText>
        </w:r>
      </w:del>
      <w:r w:rsidRPr="00462B92">
        <w:rPr>
          <w:rFonts w:eastAsia="宋体"/>
          <w:lang w:eastAsia="zh-CN"/>
        </w:rPr>
        <w:t>.</w:t>
      </w:r>
    </w:p>
    <w:p w14:paraId="37C07B61" w14:textId="3CAF2E87" w:rsidR="00BE5EA9" w:rsidRPr="00E46C1D" w:rsidRDefault="00BE5EA9" w:rsidP="00BE5EA9">
      <w:pPr>
        <w:rPr>
          <w:lang w:eastAsia="zh-CN"/>
        </w:rPr>
      </w:pPr>
      <w:r w:rsidRPr="00E46C1D">
        <w:rPr>
          <w:lang w:eastAsia="zh-CN"/>
        </w:rPr>
        <w:t>The following aspects will be studied</w:t>
      </w:r>
      <w:ins w:id="46" w:author="QCOM" w:date="2022-02-18T21:52:00Z">
        <w:del w:id="47" w:author="Nokia" w:date="2022-02-21T23:28:00Z">
          <w:r w:rsidR="00F4184E" w:rsidDel="00AD2A21">
            <w:rPr>
              <w:lang w:eastAsia="zh-CN"/>
            </w:rPr>
            <w:delText xml:space="preserve"> for PRUs</w:delText>
          </w:r>
        </w:del>
      </w:ins>
      <w:r w:rsidRPr="00E46C1D">
        <w:rPr>
          <w:lang w:eastAsia="zh-CN"/>
        </w:rPr>
        <w:t>:</w:t>
      </w:r>
    </w:p>
    <w:p w14:paraId="6E4A143F" w14:textId="77777777" w:rsidR="00BE5EA9" w:rsidRDefault="00BE5EA9" w:rsidP="00BE5EA9">
      <w:pPr>
        <w:pStyle w:val="ListParagraph"/>
        <w:numPr>
          <w:ilvl w:val="0"/>
          <w:numId w:val="22"/>
        </w:numPr>
        <w:rPr>
          <w:lang w:eastAsia="zh-CN"/>
        </w:rPr>
      </w:pPr>
      <w:r>
        <w:rPr>
          <w:lang w:eastAsia="zh-CN"/>
        </w:rPr>
        <w:lastRenderedPageBreak/>
        <w:t>What information of the PRUs need</w:t>
      </w:r>
      <w:ins w:id="48" w:author="QCOM" w:date="2022-02-15T22:38:00Z">
        <w:r w:rsidR="008151EB">
          <w:rPr>
            <w:lang w:eastAsia="zh-CN"/>
          </w:rPr>
          <w:t>s</w:t>
        </w:r>
      </w:ins>
      <w:r>
        <w:rPr>
          <w:lang w:eastAsia="zh-CN"/>
        </w:rPr>
        <w:t xml:space="preserve"> to be obtained by 5GC and h</w:t>
      </w:r>
      <w:r w:rsidRPr="004F1FB1">
        <w:rPr>
          <w:lang w:eastAsia="zh-CN"/>
        </w:rPr>
        <w:t xml:space="preserve">ow </w:t>
      </w:r>
      <w:ins w:id="49" w:author="QCOM" w:date="2022-02-15T22:38:00Z">
        <w:r w:rsidR="008151EB">
          <w:rPr>
            <w:lang w:eastAsia="zh-CN"/>
          </w:rPr>
          <w:t xml:space="preserve">can </w:t>
        </w:r>
      </w:ins>
      <w:r w:rsidRPr="004F1FB1">
        <w:rPr>
          <w:lang w:eastAsia="zh-CN"/>
        </w:rPr>
        <w:t xml:space="preserve">the 5GC </w:t>
      </w:r>
      <w:r w:rsidR="00E974AA">
        <w:rPr>
          <w:lang w:eastAsia="zh-CN"/>
        </w:rPr>
        <w:t xml:space="preserve">become </w:t>
      </w:r>
      <w:r w:rsidRPr="004F1FB1">
        <w:rPr>
          <w:lang w:eastAsia="zh-CN"/>
        </w:rPr>
        <w:t>aware which PRU(s) are available</w:t>
      </w:r>
      <w:r>
        <w:rPr>
          <w:lang w:eastAsia="zh-CN"/>
        </w:rPr>
        <w:t>.</w:t>
      </w:r>
    </w:p>
    <w:p w14:paraId="2AF7B730" w14:textId="77777777" w:rsidR="00031223" w:rsidRPr="00031223" w:rsidRDefault="00BE5EA9" w:rsidP="00031223">
      <w:pPr>
        <w:pStyle w:val="ListParagraph"/>
        <w:numPr>
          <w:ilvl w:val="0"/>
          <w:numId w:val="22"/>
        </w:numPr>
        <w:rPr>
          <w:lang w:eastAsia="zh-CN"/>
        </w:rPr>
      </w:pPr>
      <w:r>
        <w:rPr>
          <w:lang w:eastAsia="zh-CN"/>
        </w:rPr>
        <w:t>H</w:t>
      </w:r>
      <w:r w:rsidRPr="002F7B23">
        <w:rPr>
          <w:lang w:eastAsia="zh-CN"/>
        </w:rPr>
        <w:t xml:space="preserve">ow </w:t>
      </w:r>
      <w:r>
        <w:rPr>
          <w:lang w:eastAsia="zh-CN"/>
        </w:rPr>
        <w:t>can</w:t>
      </w:r>
      <w:r w:rsidRPr="002F7B23">
        <w:rPr>
          <w:lang w:eastAsia="zh-CN"/>
        </w:rPr>
        <w:t xml:space="preserve"> 5GC determine </w:t>
      </w:r>
      <w:r>
        <w:rPr>
          <w:lang w:eastAsia="zh-CN"/>
        </w:rPr>
        <w:t xml:space="preserve">and enable </w:t>
      </w:r>
      <w:r w:rsidR="008151EB">
        <w:rPr>
          <w:lang w:eastAsia="zh-CN"/>
        </w:rPr>
        <w:t>particular</w:t>
      </w:r>
      <w:r w:rsidRPr="002F7B23">
        <w:rPr>
          <w:lang w:eastAsia="zh-CN"/>
        </w:rPr>
        <w:t xml:space="preserve"> </w:t>
      </w:r>
      <w:r w:rsidR="008151EB">
        <w:rPr>
          <w:lang w:eastAsia="zh-CN"/>
        </w:rPr>
        <w:t xml:space="preserve">(e.g. </w:t>
      </w:r>
      <w:r w:rsidRPr="002F7B23">
        <w:rPr>
          <w:lang w:eastAsia="zh-CN"/>
        </w:rPr>
        <w:t>candidate</w:t>
      </w:r>
      <w:r w:rsidR="008151EB">
        <w:rPr>
          <w:lang w:eastAsia="zh-CN"/>
        </w:rPr>
        <w:t>)</w:t>
      </w:r>
      <w:r w:rsidRPr="002F7B23">
        <w:rPr>
          <w:lang w:eastAsia="zh-CN"/>
        </w:rPr>
        <w:t xml:space="preserve"> PRU(s) from the available PRU(s).</w:t>
      </w:r>
    </w:p>
    <w:p w14:paraId="7C3B817A" w14:textId="77777777" w:rsidR="00F4184E" w:rsidRPr="00471494" w:rsidRDefault="00BE5EA9" w:rsidP="00F4184E">
      <w:pPr>
        <w:pStyle w:val="ListParagraph"/>
        <w:numPr>
          <w:ilvl w:val="0"/>
          <w:numId w:val="22"/>
        </w:numPr>
        <w:rPr>
          <w:lang w:eastAsia="zh-CN"/>
        </w:rPr>
      </w:pPr>
      <w:r>
        <w:rPr>
          <w:lang w:eastAsia="zh-CN"/>
        </w:rPr>
        <w:t xml:space="preserve">How </w:t>
      </w:r>
      <w:r w:rsidR="008151EB">
        <w:rPr>
          <w:lang w:eastAsia="zh-CN"/>
        </w:rPr>
        <w:t>are</w:t>
      </w:r>
      <w:r w:rsidR="00855547">
        <w:rPr>
          <w:lang w:eastAsia="zh-CN"/>
        </w:rPr>
        <w:t xml:space="preserve"> </w:t>
      </w:r>
      <w:r>
        <w:rPr>
          <w:lang w:eastAsia="zh-CN"/>
        </w:rPr>
        <w:t>the location service procedure</w:t>
      </w:r>
      <w:r w:rsidR="008151EB">
        <w:rPr>
          <w:lang w:eastAsia="zh-CN"/>
        </w:rPr>
        <w:t>s</w:t>
      </w:r>
      <w:r>
        <w:rPr>
          <w:lang w:eastAsia="zh-CN"/>
        </w:rPr>
        <w:t xml:space="preserve"> performed </w:t>
      </w:r>
      <w:r>
        <w:rPr>
          <w:rFonts w:eastAsiaTheme="minorEastAsia"/>
          <w:lang w:eastAsia="zh-CN"/>
        </w:rPr>
        <w:t>to</w:t>
      </w:r>
      <w:r>
        <w:rPr>
          <w:lang w:eastAsia="zh-CN"/>
        </w:rPr>
        <w:t xml:space="preserve"> improve positioning accuracy</w:t>
      </w:r>
      <w:r w:rsidR="003A0103">
        <w:rPr>
          <w:lang w:eastAsia="zh-CN"/>
        </w:rPr>
        <w:t xml:space="preserve"> </w:t>
      </w:r>
      <w:r w:rsidR="008151EB">
        <w:rPr>
          <w:lang w:eastAsia="zh-CN"/>
        </w:rPr>
        <w:t>using</w:t>
      </w:r>
      <w:r w:rsidR="003A0103">
        <w:rPr>
          <w:lang w:eastAsia="zh-CN"/>
        </w:rPr>
        <w:t xml:space="preserve"> </w:t>
      </w:r>
      <w:proofErr w:type="gramStart"/>
      <w:r w:rsidR="003A0103">
        <w:rPr>
          <w:lang w:eastAsia="zh-CN"/>
        </w:rPr>
        <w:t>PR</w:t>
      </w:r>
      <w:r w:rsidR="003A0103" w:rsidRPr="00574371">
        <w:rPr>
          <w:lang w:eastAsia="zh-CN"/>
        </w:rPr>
        <w:t>U</w:t>
      </w:r>
      <w:r w:rsidR="003A0103" w:rsidRPr="00023B88">
        <w:rPr>
          <w:rFonts w:eastAsiaTheme="minorEastAsia"/>
          <w:lang w:eastAsia="zh-CN"/>
        </w:rPr>
        <w:t>(s)</w:t>
      </w:r>
      <w:r>
        <w:rPr>
          <w:rFonts w:eastAsiaTheme="minorEastAsia" w:hint="eastAsia"/>
          <w:lang w:eastAsia="zh-CN"/>
        </w:rPr>
        <w:t>.</w:t>
      </w:r>
      <w:proofErr w:type="gramEnd"/>
      <w:r w:rsidR="008151EB">
        <w:rPr>
          <w:rFonts w:eastAsiaTheme="minorEastAsia"/>
          <w:lang w:eastAsia="zh-CN"/>
        </w:rPr>
        <w:t xml:space="preserve"> </w:t>
      </w:r>
      <w:r w:rsidR="008151EB" w:rsidRPr="008151EB">
        <w:rPr>
          <w:rFonts w:eastAsiaTheme="minorEastAsia"/>
          <w:lang w:eastAsia="zh-CN"/>
        </w:rPr>
        <w:t>This can include using PRUs to assist positioning of one UE or using PRUs to assist positioning of many or all UEs.</w:t>
      </w:r>
    </w:p>
    <w:p w14:paraId="11E32BBF" w14:textId="72838472" w:rsidR="00F4184E" w:rsidDel="00AD2A21" w:rsidRDefault="00F4184E">
      <w:pPr>
        <w:rPr>
          <w:ins w:id="50" w:author="QCOM" w:date="2022-02-18T21:52:00Z"/>
          <w:del w:id="51" w:author="Nokia" w:date="2022-02-21T23:28:00Z"/>
          <w:lang w:eastAsia="zh-CN"/>
        </w:rPr>
        <w:pPrChange w:id="52" w:author="QCOM" w:date="2022-02-18T21:52:00Z">
          <w:pPr>
            <w:pStyle w:val="ListParagraph"/>
            <w:numPr>
              <w:numId w:val="22"/>
            </w:numPr>
            <w:ind w:hanging="360"/>
          </w:pPr>
        </w:pPrChange>
      </w:pPr>
      <w:ins w:id="53" w:author="QCOM" w:date="2022-02-18T21:52:00Z">
        <w:del w:id="54" w:author="Nokia" w:date="2022-02-21T23:28:00Z">
          <w:r w:rsidRPr="00F4184E" w:rsidDel="00AD2A21">
            <w:rPr>
              <w:lang w:eastAsia="zh-CN"/>
            </w:rPr>
            <w:delText xml:space="preserve">The following aspects will be studied for </w:delText>
          </w:r>
          <w:r w:rsidDel="00AD2A21">
            <w:rPr>
              <w:lang w:eastAsia="zh-CN"/>
            </w:rPr>
            <w:delText>Reference UEs</w:delText>
          </w:r>
          <w:r w:rsidRPr="00F4184E" w:rsidDel="00AD2A21">
            <w:rPr>
              <w:lang w:eastAsia="zh-CN"/>
            </w:rPr>
            <w:delText>:</w:delText>
          </w:r>
        </w:del>
      </w:ins>
    </w:p>
    <w:p w14:paraId="5311ECC4" w14:textId="77777777" w:rsidR="00D9554E" w:rsidRPr="00471494" w:rsidRDefault="00D9554E" w:rsidP="00471494">
      <w:pPr>
        <w:pStyle w:val="ListParagraph"/>
        <w:numPr>
          <w:ilvl w:val="0"/>
          <w:numId w:val="22"/>
        </w:numPr>
        <w:rPr>
          <w:lang w:eastAsia="zh-CN"/>
        </w:rPr>
      </w:pPr>
      <w:r w:rsidRPr="00471494">
        <w:rPr>
          <w:lang w:eastAsia="zh-CN"/>
        </w:rPr>
        <w:t xml:space="preserve">Whether and how the 5GS can assist with the selection of </w:t>
      </w:r>
      <w:ins w:id="55" w:author="QCOM" w:date="2022-02-18T21:52:00Z">
        <w:r w:rsidR="00F4184E">
          <w:rPr>
            <w:lang w:eastAsia="zh-CN"/>
          </w:rPr>
          <w:t>a R</w:t>
        </w:r>
      </w:ins>
      <w:del w:id="56" w:author="QCOM" w:date="2022-02-18T21:52:00Z">
        <w:r w:rsidRPr="00471494" w:rsidDel="00F4184E">
          <w:rPr>
            <w:lang w:eastAsia="zh-CN"/>
          </w:rPr>
          <w:delText>r</w:delText>
        </w:r>
      </w:del>
      <w:r w:rsidRPr="00471494">
        <w:rPr>
          <w:lang w:eastAsia="zh-CN"/>
        </w:rPr>
        <w:t>eference UE supporting the 5G location services provided to a different UE</w:t>
      </w:r>
      <w:del w:id="57" w:author="QCOM" w:date="2022-02-18T21:53:00Z">
        <w:r w:rsidRPr="00471494" w:rsidDel="00F4184E">
          <w:rPr>
            <w:lang w:eastAsia="zh-CN"/>
          </w:rPr>
          <w:delText xml:space="preserve"> or set of UEs</w:delText>
        </w:r>
      </w:del>
      <w:r w:rsidRPr="00471494">
        <w:rPr>
          <w:lang w:eastAsia="zh-CN"/>
        </w:rPr>
        <w:t>.</w:t>
      </w:r>
    </w:p>
    <w:p w14:paraId="71B505C0" w14:textId="77777777" w:rsidR="00D9554E" w:rsidRDefault="00D9554E" w:rsidP="00D9554E">
      <w:pPr>
        <w:pStyle w:val="ListParagraph"/>
        <w:numPr>
          <w:ilvl w:val="0"/>
          <w:numId w:val="22"/>
        </w:numPr>
        <w:rPr>
          <w:lang w:eastAsia="zh-CN"/>
        </w:rPr>
      </w:pPr>
      <w:r w:rsidRPr="00471494">
        <w:rPr>
          <w:lang w:eastAsia="zh-CN"/>
        </w:rPr>
        <w:t xml:space="preserve">The specific entities and mechanisms in the 5GC whose functionality need to be updated to account for the </w:t>
      </w:r>
      <w:ins w:id="58" w:author="QCOM" w:date="2022-02-18T21:53:00Z">
        <w:r w:rsidR="00F4184E">
          <w:rPr>
            <w:lang w:eastAsia="zh-CN"/>
          </w:rPr>
          <w:t>R</w:t>
        </w:r>
      </w:ins>
      <w:del w:id="59" w:author="QCOM" w:date="2022-02-18T21:53:00Z">
        <w:r w:rsidRPr="00471494" w:rsidDel="00F4184E">
          <w:rPr>
            <w:lang w:eastAsia="zh-CN"/>
          </w:rPr>
          <w:delText>r</w:delText>
        </w:r>
      </w:del>
      <w:r w:rsidRPr="00471494">
        <w:rPr>
          <w:lang w:eastAsia="zh-CN"/>
        </w:rPr>
        <w:t>eference UE operation as part of the location service.</w:t>
      </w:r>
    </w:p>
    <w:p w14:paraId="48AA7BD4" w14:textId="77777777" w:rsidR="001B6F4F" w:rsidRDefault="001B6F4F" w:rsidP="001B6F4F">
      <w:pPr>
        <w:pStyle w:val="NO"/>
      </w:pPr>
      <w:r>
        <w:t>NOTE 1</w:t>
      </w:r>
      <w:r w:rsidRPr="003E6CF7">
        <w:rPr>
          <w:rFonts w:hint="eastAsia"/>
        </w:rPr>
        <w:t xml:space="preserve">: </w:t>
      </w:r>
      <w:r>
        <w:t>Coordination with RAN WG may be required</w:t>
      </w:r>
      <w:r w:rsidRPr="003E6CF7">
        <w:rPr>
          <w:rFonts w:hint="eastAsia"/>
        </w:rPr>
        <w:t>.</w:t>
      </w:r>
    </w:p>
    <w:p w14:paraId="4F5D4F34" w14:textId="77777777" w:rsidR="001B6F4F" w:rsidRPr="00031223" w:rsidRDefault="001B6F4F" w:rsidP="00471494">
      <w:pPr>
        <w:pStyle w:val="NO"/>
        <w:rPr>
          <w:lang w:eastAsia="zh-CN"/>
        </w:rPr>
      </w:pPr>
      <w:r w:rsidRPr="00471494">
        <w:rPr>
          <w:rFonts w:eastAsiaTheme="minorEastAsia"/>
          <w:lang w:eastAsia="zh-CN"/>
        </w:rPr>
        <w:t xml:space="preserve">NOTE 2: whether </w:t>
      </w:r>
      <w:ins w:id="60" w:author="QCOM" w:date="2022-02-18T21:53:00Z">
        <w:r w:rsidR="00F4184E">
          <w:rPr>
            <w:rFonts w:eastAsiaTheme="minorEastAsia"/>
            <w:lang w:eastAsia="zh-CN"/>
          </w:rPr>
          <w:t xml:space="preserve">a </w:t>
        </w:r>
      </w:ins>
      <w:r w:rsidRPr="00471494">
        <w:rPr>
          <w:rFonts w:eastAsiaTheme="minorEastAsia"/>
          <w:lang w:eastAsia="zh-CN"/>
        </w:rPr>
        <w:t xml:space="preserve">PRU and </w:t>
      </w:r>
      <w:ins w:id="61" w:author="QCOM" w:date="2022-02-18T21:53:00Z">
        <w:r w:rsidR="00F4184E">
          <w:rPr>
            <w:rFonts w:eastAsiaTheme="minorEastAsia"/>
            <w:lang w:eastAsia="zh-CN"/>
          </w:rPr>
          <w:t>a R</w:t>
        </w:r>
      </w:ins>
      <w:del w:id="62" w:author="QCOM" w:date="2022-02-18T21:53:00Z">
        <w:r w:rsidRPr="00471494" w:rsidDel="00F4184E">
          <w:rPr>
            <w:rFonts w:eastAsiaTheme="minorEastAsia"/>
            <w:lang w:eastAsia="zh-CN"/>
          </w:rPr>
          <w:delText>r</w:delText>
        </w:r>
      </w:del>
      <w:r w:rsidRPr="00471494">
        <w:rPr>
          <w:rFonts w:eastAsiaTheme="minorEastAsia"/>
          <w:lang w:eastAsia="zh-CN"/>
        </w:rPr>
        <w:t xml:space="preserve">eference UE can be the same entity should be </w:t>
      </w:r>
      <w:r w:rsidR="000D1EAF" w:rsidRPr="00471494">
        <w:rPr>
          <w:rFonts w:eastAsiaTheme="minorEastAsia"/>
          <w:lang w:eastAsia="zh-CN"/>
        </w:rPr>
        <w:t>determined</w:t>
      </w:r>
      <w:r w:rsidRPr="00471494">
        <w:rPr>
          <w:rFonts w:eastAsiaTheme="minorEastAsia"/>
          <w:lang w:eastAsia="zh-CN"/>
        </w:rPr>
        <w:t xml:space="preserve"> during normative phase.</w:t>
      </w:r>
    </w:p>
    <w:p w14:paraId="49B459E7" w14:textId="77777777" w:rsidR="00913493" w:rsidRPr="00913493" w:rsidRDefault="00913493" w:rsidP="00913493">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r w:rsidRPr="00913493">
        <w:rPr>
          <w:rFonts w:ascii="Arial" w:hAnsi="Arial" w:cs="Arial"/>
          <w:color w:val="FF0000"/>
          <w:sz w:val="28"/>
          <w:szCs w:val="28"/>
          <w:lang w:val="en-US"/>
        </w:rPr>
        <w:t xml:space="preserve">* * * * </w:t>
      </w:r>
      <w:r w:rsidRPr="00913493">
        <w:rPr>
          <w:rFonts w:ascii="Arial" w:hAnsi="Arial" w:cs="Arial"/>
          <w:color w:val="FF0000"/>
          <w:sz w:val="28"/>
          <w:szCs w:val="28"/>
          <w:lang w:val="en-US" w:eastAsia="zh-CN"/>
        </w:rPr>
        <w:t>End of</w:t>
      </w:r>
      <w:r w:rsidRPr="00913493">
        <w:rPr>
          <w:rFonts w:ascii="Arial" w:hAnsi="Arial" w:cs="Arial"/>
          <w:color w:val="FF0000"/>
          <w:sz w:val="28"/>
          <w:szCs w:val="28"/>
          <w:lang w:val="en-US"/>
        </w:rPr>
        <w:t xml:space="preserve"> change* * * *</w:t>
      </w:r>
    </w:p>
    <w:p w14:paraId="26E9CEDB" w14:textId="77777777" w:rsidR="00294B58" w:rsidRPr="00913493" w:rsidRDefault="00294B58" w:rsidP="00294B58">
      <w:pPr>
        <w:rPr>
          <w:lang w:val="en-US" w:eastAsia="zh-CN"/>
        </w:rPr>
      </w:pPr>
    </w:p>
    <w:sectPr w:rsidR="00294B58" w:rsidRPr="009134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6E59B" w14:textId="77777777" w:rsidR="00473F54" w:rsidRDefault="00473F54">
      <w:r>
        <w:separator/>
      </w:r>
    </w:p>
    <w:p w14:paraId="7F835687" w14:textId="77777777" w:rsidR="00473F54" w:rsidRDefault="00473F54"/>
  </w:endnote>
  <w:endnote w:type="continuationSeparator" w:id="0">
    <w:p w14:paraId="231CDC7F" w14:textId="77777777" w:rsidR="00473F54" w:rsidRDefault="00473F54">
      <w:r>
        <w:continuationSeparator/>
      </w:r>
    </w:p>
    <w:p w14:paraId="2543B434" w14:textId="77777777" w:rsidR="00473F54" w:rsidRDefault="00473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08B55" w14:textId="77777777"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14:paraId="6CCDF4F9" w14:textId="77777777"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BDE08" w14:textId="77777777" w:rsidR="000713C2" w:rsidRDefault="000713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F8686" w14:textId="77777777" w:rsidR="00473F54" w:rsidRDefault="00473F54">
      <w:r>
        <w:separator/>
      </w:r>
    </w:p>
    <w:p w14:paraId="1C4891BB" w14:textId="77777777" w:rsidR="00473F54" w:rsidRDefault="00473F54"/>
  </w:footnote>
  <w:footnote w:type="continuationSeparator" w:id="0">
    <w:p w14:paraId="7F05120A" w14:textId="77777777" w:rsidR="00473F54" w:rsidRDefault="00473F54">
      <w:r>
        <w:continuationSeparator/>
      </w:r>
    </w:p>
    <w:p w14:paraId="00921501" w14:textId="77777777" w:rsidR="00473F54" w:rsidRDefault="00473F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DB9A2" w14:textId="77777777" w:rsidR="000713C2" w:rsidRDefault="000713C2"/>
  <w:p w14:paraId="77173565" w14:textId="77777777" w:rsidR="000713C2" w:rsidRDefault="000713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D3B0C" w14:textId="77777777"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3FF0889" w14:textId="77777777"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841D4">
      <w:rPr>
        <w:rFonts w:ascii="Arial" w:hAnsi="Arial" w:cs="Arial"/>
        <w:b/>
        <w:bCs/>
        <w:noProof/>
        <w:sz w:val="18"/>
        <w:lang w:val="fr-FR"/>
      </w:rPr>
      <w:t>1</w:t>
    </w:r>
    <w:r>
      <w:rPr>
        <w:rFonts w:ascii="Arial" w:hAnsi="Arial" w:cs="Arial"/>
        <w:b/>
        <w:bCs/>
        <w:sz w:val="18"/>
      </w:rPr>
      <w:fldChar w:fldCharType="end"/>
    </w:r>
  </w:p>
  <w:p w14:paraId="29F74D0F" w14:textId="77777777" w:rsidR="000713C2" w:rsidRPr="00AC17AF" w:rsidRDefault="000713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0" type="#_x0000_t75" style="width:21.5pt;height:21.5pt" o:bullet="t">
        <v:imagedata r:id="rId1" o:title="art7234"/>
      </v:shape>
    </w:pict>
  </w:numPicBullet>
  <w:abstractNum w:abstractNumId="0" w15:restartNumberingAfterBreak="0">
    <w:nsid w:val="FFFFFF89"/>
    <w:multiLevelType w:val="singleLevel"/>
    <w:tmpl w:val="01428B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
  </w:num>
  <w:num w:numId="4">
    <w:abstractNumId w:val="6"/>
  </w:num>
  <w:num w:numId="5">
    <w:abstractNumId w:val="14"/>
  </w:num>
  <w:num w:numId="6">
    <w:abstractNumId w:val="23"/>
  </w:num>
  <w:num w:numId="7">
    <w:abstractNumId w:val="9"/>
  </w:num>
  <w:num w:numId="8">
    <w:abstractNumId w:val="13"/>
  </w:num>
  <w:num w:numId="9">
    <w:abstractNumId w:val="22"/>
  </w:num>
  <w:num w:numId="10">
    <w:abstractNumId w:val="24"/>
  </w:num>
  <w:num w:numId="11">
    <w:abstractNumId w:val="10"/>
  </w:num>
  <w:num w:numId="12">
    <w:abstractNumId w:val="1"/>
  </w:num>
  <w:num w:numId="13">
    <w:abstractNumId w:val="4"/>
  </w:num>
  <w:num w:numId="14">
    <w:abstractNumId w:val="11"/>
  </w:num>
  <w:num w:numId="15">
    <w:abstractNumId w:val="17"/>
  </w:num>
  <w:num w:numId="16">
    <w:abstractNumId w:val="5"/>
  </w:num>
  <w:num w:numId="17">
    <w:abstractNumId w:val="21"/>
  </w:num>
  <w:num w:numId="18">
    <w:abstractNumId w:val="12"/>
  </w:num>
  <w:num w:numId="19">
    <w:abstractNumId w:val="18"/>
  </w:num>
  <w:num w:numId="20">
    <w:abstractNumId w:val="20"/>
  </w:num>
  <w:num w:numId="21">
    <w:abstractNumId w:val="7"/>
  </w:num>
  <w:num w:numId="22">
    <w:abstractNumId w:val="15"/>
  </w:num>
  <w:num w:numId="23">
    <w:abstractNumId w:val="16"/>
    <w:lvlOverride w:ilvl="0"/>
    <w:lvlOverride w:ilvl="1"/>
    <w:lvlOverride w:ilvl="2">
      <w:startOverride w:val="1"/>
    </w:lvlOverride>
    <w:lvlOverride w:ilvl="3"/>
    <w:lvlOverride w:ilvl="4"/>
    <w:lvlOverride w:ilvl="5"/>
    <w:lvlOverride w:ilvl="6"/>
    <w:lvlOverride w:ilvl="7"/>
    <w:lvlOverride w:ilvl="8"/>
  </w:num>
  <w:num w:numId="24">
    <w:abstractNumId w:val="3"/>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
    <w15:presenceInfo w15:providerId="None" w15:userId="QCOM"/>
  </w15:person>
  <w15:person w15:author="Samsung">
    <w15:presenceInfo w15:providerId="None" w15:userId="Samsung"/>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021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724"/>
    <w:rsid w:val="000150DA"/>
    <w:rsid w:val="000153C3"/>
    <w:rsid w:val="00016A41"/>
    <w:rsid w:val="000205C4"/>
    <w:rsid w:val="00020AB1"/>
    <w:rsid w:val="00020AF8"/>
    <w:rsid w:val="00023565"/>
    <w:rsid w:val="00023B88"/>
    <w:rsid w:val="00024628"/>
    <w:rsid w:val="00024798"/>
    <w:rsid w:val="000268FB"/>
    <w:rsid w:val="00027058"/>
    <w:rsid w:val="00027A6B"/>
    <w:rsid w:val="00027B9C"/>
    <w:rsid w:val="0003091B"/>
    <w:rsid w:val="00030E70"/>
    <w:rsid w:val="00031223"/>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618"/>
    <w:rsid w:val="000607A8"/>
    <w:rsid w:val="00060F24"/>
    <w:rsid w:val="00062F11"/>
    <w:rsid w:val="000631E9"/>
    <w:rsid w:val="00063321"/>
    <w:rsid w:val="00063EF2"/>
    <w:rsid w:val="0006502B"/>
    <w:rsid w:val="000654DD"/>
    <w:rsid w:val="00065A7F"/>
    <w:rsid w:val="000660E1"/>
    <w:rsid w:val="000708BD"/>
    <w:rsid w:val="000713C2"/>
    <w:rsid w:val="00071CC8"/>
    <w:rsid w:val="00071FAE"/>
    <w:rsid w:val="00073048"/>
    <w:rsid w:val="0007338E"/>
    <w:rsid w:val="00073BD4"/>
    <w:rsid w:val="00074480"/>
    <w:rsid w:val="0007536B"/>
    <w:rsid w:val="00075D9C"/>
    <w:rsid w:val="000830D4"/>
    <w:rsid w:val="000841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860"/>
    <w:rsid w:val="000A1CE9"/>
    <w:rsid w:val="000A2B97"/>
    <w:rsid w:val="000A3AA9"/>
    <w:rsid w:val="000A5BE0"/>
    <w:rsid w:val="000A5C33"/>
    <w:rsid w:val="000A75B1"/>
    <w:rsid w:val="000B0EED"/>
    <w:rsid w:val="000B1030"/>
    <w:rsid w:val="000B103E"/>
    <w:rsid w:val="000B131F"/>
    <w:rsid w:val="000B1493"/>
    <w:rsid w:val="000B14A3"/>
    <w:rsid w:val="000B33F2"/>
    <w:rsid w:val="000B3DD5"/>
    <w:rsid w:val="000B50B5"/>
    <w:rsid w:val="000B6489"/>
    <w:rsid w:val="000B77DD"/>
    <w:rsid w:val="000B79B7"/>
    <w:rsid w:val="000C0426"/>
    <w:rsid w:val="000C05C6"/>
    <w:rsid w:val="000C13A3"/>
    <w:rsid w:val="000C29D7"/>
    <w:rsid w:val="000C2CB4"/>
    <w:rsid w:val="000C33DD"/>
    <w:rsid w:val="000C4642"/>
    <w:rsid w:val="000C71AA"/>
    <w:rsid w:val="000C74FC"/>
    <w:rsid w:val="000C7FDC"/>
    <w:rsid w:val="000D0180"/>
    <w:rsid w:val="000D0337"/>
    <w:rsid w:val="000D0F88"/>
    <w:rsid w:val="000D0FDE"/>
    <w:rsid w:val="000D1BFB"/>
    <w:rsid w:val="000D1EAF"/>
    <w:rsid w:val="000D36DC"/>
    <w:rsid w:val="000D40A1"/>
    <w:rsid w:val="000D59E4"/>
    <w:rsid w:val="000D5EAF"/>
    <w:rsid w:val="000D70EA"/>
    <w:rsid w:val="000E0A21"/>
    <w:rsid w:val="000E44F6"/>
    <w:rsid w:val="000E4637"/>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A48"/>
    <w:rsid w:val="0010430B"/>
    <w:rsid w:val="00104CDA"/>
    <w:rsid w:val="001059D1"/>
    <w:rsid w:val="0010678C"/>
    <w:rsid w:val="0010741A"/>
    <w:rsid w:val="0010795D"/>
    <w:rsid w:val="00107A82"/>
    <w:rsid w:val="00107E22"/>
    <w:rsid w:val="00110662"/>
    <w:rsid w:val="00111E3C"/>
    <w:rsid w:val="00112708"/>
    <w:rsid w:val="00112ACB"/>
    <w:rsid w:val="00112BF1"/>
    <w:rsid w:val="0011387E"/>
    <w:rsid w:val="001142B0"/>
    <w:rsid w:val="00114F2E"/>
    <w:rsid w:val="001150B2"/>
    <w:rsid w:val="00120763"/>
    <w:rsid w:val="0012113A"/>
    <w:rsid w:val="00121764"/>
    <w:rsid w:val="001217F9"/>
    <w:rsid w:val="00121A78"/>
    <w:rsid w:val="00122017"/>
    <w:rsid w:val="00122181"/>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4EB3"/>
    <w:rsid w:val="0014582F"/>
    <w:rsid w:val="00145B3A"/>
    <w:rsid w:val="0014629D"/>
    <w:rsid w:val="00147EAA"/>
    <w:rsid w:val="001512CD"/>
    <w:rsid w:val="00151A7D"/>
    <w:rsid w:val="00151B3D"/>
    <w:rsid w:val="001520C4"/>
    <w:rsid w:val="001520C5"/>
    <w:rsid w:val="00152663"/>
    <w:rsid w:val="00152E53"/>
    <w:rsid w:val="001538DF"/>
    <w:rsid w:val="0015586E"/>
    <w:rsid w:val="00156945"/>
    <w:rsid w:val="00156FE0"/>
    <w:rsid w:val="00161001"/>
    <w:rsid w:val="001616A1"/>
    <w:rsid w:val="00161B39"/>
    <w:rsid w:val="00163C76"/>
    <w:rsid w:val="00163E01"/>
    <w:rsid w:val="001673CA"/>
    <w:rsid w:val="00167AF3"/>
    <w:rsid w:val="00170A7C"/>
    <w:rsid w:val="001736B5"/>
    <w:rsid w:val="00173A57"/>
    <w:rsid w:val="00174420"/>
    <w:rsid w:val="001750EF"/>
    <w:rsid w:val="001758E9"/>
    <w:rsid w:val="001763DD"/>
    <w:rsid w:val="001765B4"/>
    <w:rsid w:val="00176CD0"/>
    <w:rsid w:val="00177EFC"/>
    <w:rsid w:val="001802CC"/>
    <w:rsid w:val="001806F6"/>
    <w:rsid w:val="001808F4"/>
    <w:rsid w:val="00182258"/>
    <w:rsid w:val="001835B3"/>
    <w:rsid w:val="00183E23"/>
    <w:rsid w:val="00183EB3"/>
    <w:rsid w:val="00184110"/>
    <w:rsid w:val="0018464E"/>
    <w:rsid w:val="001846EE"/>
    <w:rsid w:val="00184908"/>
    <w:rsid w:val="00185660"/>
    <w:rsid w:val="00185C88"/>
    <w:rsid w:val="00186F58"/>
    <w:rsid w:val="001871AE"/>
    <w:rsid w:val="00187F8B"/>
    <w:rsid w:val="001906C2"/>
    <w:rsid w:val="00191C9E"/>
    <w:rsid w:val="00191D8B"/>
    <w:rsid w:val="001929DA"/>
    <w:rsid w:val="00193556"/>
    <w:rsid w:val="00193C28"/>
    <w:rsid w:val="001940BC"/>
    <w:rsid w:val="001963FC"/>
    <w:rsid w:val="0019666E"/>
    <w:rsid w:val="00196B2A"/>
    <w:rsid w:val="0019723A"/>
    <w:rsid w:val="00197C4F"/>
    <w:rsid w:val="001A022E"/>
    <w:rsid w:val="001A0FD2"/>
    <w:rsid w:val="001A199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BF"/>
    <w:rsid w:val="001B6F4F"/>
    <w:rsid w:val="001B7514"/>
    <w:rsid w:val="001C0A43"/>
    <w:rsid w:val="001C17E1"/>
    <w:rsid w:val="001C25B0"/>
    <w:rsid w:val="001C488F"/>
    <w:rsid w:val="001C50F0"/>
    <w:rsid w:val="001C515E"/>
    <w:rsid w:val="001C6359"/>
    <w:rsid w:val="001C6577"/>
    <w:rsid w:val="001C6620"/>
    <w:rsid w:val="001C74D2"/>
    <w:rsid w:val="001C77F4"/>
    <w:rsid w:val="001D0433"/>
    <w:rsid w:val="001D06A4"/>
    <w:rsid w:val="001D1200"/>
    <w:rsid w:val="001D1FB4"/>
    <w:rsid w:val="001D2DF9"/>
    <w:rsid w:val="001D4AD4"/>
    <w:rsid w:val="001D63CB"/>
    <w:rsid w:val="001E0DF5"/>
    <w:rsid w:val="001E125D"/>
    <w:rsid w:val="001E1F34"/>
    <w:rsid w:val="001E3445"/>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ADB"/>
    <w:rsid w:val="00200C7B"/>
    <w:rsid w:val="00200F9C"/>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5976"/>
    <w:rsid w:val="002369C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C70"/>
    <w:rsid w:val="00257C37"/>
    <w:rsid w:val="00260A35"/>
    <w:rsid w:val="00260C09"/>
    <w:rsid w:val="00260FBA"/>
    <w:rsid w:val="00261D77"/>
    <w:rsid w:val="0026236D"/>
    <w:rsid w:val="00262BEF"/>
    <w:rsid w:val="00262C6D"/>
    <w:rsid w:val="0026332C"/>
    <w:rsid w:val="00264405"/>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0F50"/>
    <w:rsid w:val="00281104"/>
    <w:rsid w:val="00281C10"/>
    <w:rsid w:val="00281F13"/>
    <w:rsid w:val="00282E1C"/>
    <w:rsid w:val="00285692"/>
    <w:rsid w:val="00285E0B"/>
    <w:rsid w:val="00286417"/>
    <w:rsid w:val="00287090"/>
    <w:rsid w:val="0028786F"/>
    <w:rsid w:val="00287A12"/>
    <w:rsid w:val="00287B41"/>
    <w:rsid w:val="00287F2E"/>
    <w:rsid w:val="002902D9"/>
    <w:rsid w:val="002934C0"/>
    <w:rsid w:val="002943A4"/>
    <w:rsid w:val="00294B58"/>
    <w:rsid w:val="002959FB"/>
    <w:rsid w:val="00295FEC"/>
    <w:rsid w:val="0029673F"/>
    <w:rsid w:val="00297693"/>
    <w:rsid w:val="002A05F3"/>
    <w:rsid w:val="002A062F"/>
    <w:rsid w:val="002A2F3C"/>
    <w:rsid w:val="002A3C41"/>
    <w:rsid w:val="002A6059"/>
    <w:rsid w:val="002A6F90"/>
    <w:rsid w:val="002A7929"/>
    <w:rsid w:val="002B18F3"/>
    <w:rsid w:val="002B1D85"/>
    <w:rsid w:val="002B211D"/>
    <w:rsid w:val="002B21E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8C6"/>
    <w:rsid w:val="002C5CD6"/>
    <w:rsid w:val="002C61F2"/>
    <w:rsid w:val="002C6CD3"/>
    <w:rsid w:val="002C6F50"/>
    <w:rsid w:val="002C7BE7"/>
    <w:rsid w:val="002D0CC3"/>
    <w:rsid w:val="002D20C4"/>
    <w:rsid w:val="002D2752"/>
    <w:rsid w:val="002D4952"/>
    <w:rsid w:val="002D61DB"/>
    <w:rsid w:val="002D65B5"/>
    <w:rsid w:val="002D7DAF"/>
    <w:rsid w:val="002E0162"/>
    <w:rsid w:val="002E199D"/>
    <w:rsid w:val="002E1B45"/>
    <w:rsid w:val="002E2018"/>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B23"/>
    <w:rsid w:val="002F7F76"/>
    <w:rsid w:val="0030069C"/>
    <w:rsid w:val="00301264"/>
    <w:rsid w:val="0030127B"/>
    <w:rsid w:val="00301754"/>
    <w:rsid w:val="00302B99"/>
    <w:rsid w:val="003034B2"/>
    <w:rsid w:val="003048BC"/>
    <w:rsid w:val="00310B0A"/>
    <w:rsid w:val="0031175D"/>
    <w:rsid w:val="00312459"/>
    <w:rsid w:val="00312550"/>
    <w:rsid w:val="003142A3"/>
    <w:rsid w:val="0031486D"/>
    <w:rsid w:val="003153C7"/>
    <w:rsid w:val="00316798"/>
    <w:rsid w:val="00317BA6"/>
    <w:rsid w:val="0032155D"/>
    <w:rsid w:val="00322DBA"/>
    <w:rsid w:val="00322E01"/>
    <w:rsid w:val="003238CC"/>
    <w:rsid w:val="00324F09"/>
    <w:rsid w:val="00325BE6"/>
    <w:rsid w:val="003264F1"/>
    <w:rsid w:val="00327C2A"/>
    <w:rsid w:val="00327CA6"/>
    <w:rsid w:val="00327D73"/>
    <w:rsid w:val="00331030"/>
    <w:rsid w:val="00331F83"/>
    <w:rsid w:val="003338BB"/>
    <w:rsid w:val="003349DF"/>
    <w:rsid w:val="00335A57"/>
    <w:rsid w:val="00335D2E"/>
    <w:rsid w:val="0034141F"/>
    <w:rsid w:val="00345264"/>
    <w:rsid w:val="0034628F"/>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078"/>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B6"/>
    <w:rsid w:val="003757F0"/>
    <w:rsid w:val="00375AFF"/>
    <w:rsid w:val="00375C1A"/>
    <w:rsid w:val="0038035D"/>
    <w:rsid w:val="00380A07"/>
    <w:rsid w:val="00380E74"/>
    <w:rsid w:val="00381027"/>
    <w:rsid w:val="00381EB8"/>
    <w:rsid w:val="00383B3B"/>
    <w:rsid w:val="00383F2D"/>
    <w:rsid w:val="00384D8F"/>
    <w:rsid w:val="00385ED7"/>
    <w:rsid w:val="0038795A"/>
    <w:rsid w:val="0039048B"/>
    <w:rsid w:val="00390F47"/>
    <w:rsid w:val="00391008"/>
    <w:rsid w:val="00391898"/>
    <w:rsid w:val="00391B9A"/>
    <w:rsid w:val="00392EA7"/>
    <w:rsid w:val="00393992"/>
    <w:rsid w:val="00393E52"/>
    <w:rsid w:val="003948EF"/>
    <w:rsid w:val="00395453"/>
    <w:rsid w:val="003960DE"/>
    <w:rsid w:val="003967D5"/>
    <w:rsid w:val="00396CFF"/>
    <w:rsid w:val="003970D5"/>
    <w:rsid w:val="0039734C"/>
    <w:rsid w:val="00397FCF"/>
    <w:rsid w:val="003A0103"/>
    <w:rsid w:val="003A02E5"/>
    <w:rsid w:val="003A0A73"/>
    <w:rsid w:val="003A0E66"/>
    <w:rsid w:val="003A11FD"/>
    <w:rsid w:val="003A376F"/>
    <w:rsid w:val="003A3BC8"/>
    <w:rsid w:val="003A4E61"/>
    <w:rsid w:val="003A5197"/>
    <w:rsid w:val="003A6292"/>
    <w:rsid w:val="003A69B6"/>
    <w:rsid w:val="003A6AB2"/>
    <w:rsid w:val="003B00A0"/>
    <w:rsid w:val="003B020E"/>
    <w:rsid w:val="003B2E77"/>
    <w:rsid w:val="003B2F4F"/>
    <w:rsid w:val="003B3C85"/>
    <w:rsid w:val="003B5261"/>
    <w:rsid w:val="003B59D6"/>
    <w:rsid w:val="003B7948"/>
    <w:rsid w:val="003C02B3"/>
    <w:rsid w:val="003C39DC"/>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E36"/>
    <w:rsid w:val="003D651C"/>
    <w:rsid w:val="003D6607"/>
    <w:rsid w:val="003D6B8B"/>
    <w:rsid w:val="003D6CB6"/>
    <w:rsid w:val="003D72D0"/>
    <w:rsid w:val="003D7553"/>
    <w:rsid w:val="003D7C69"/>
    <w:rsid w:val="003D7EB3"/>
    <w:rsid w:val="003E0F12"/>
    <w:rsid w:val="003E1062"/>
    <w:rsid w:val="003E10AA"/>
    <w:rsid w:val="003E13B1"/>
    <w:rsid w:val="003E17B5"/>
    <w:rsid w:val="003E1A66"/>
    <w:rsid w:val="003E2EAE"/>
    <w:rsid w:val="003E343E"/>
    <w:rsid w:val="003E3BE1"/>
    <w:rsid w:val="003E6630"/>
    <w:rsid w:val="003E704E"/>
    <w:rsid w:val="003E71D4"/>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15E"/>
    <w:rsid w:val="004268FC"/>
    <w:rsid w:val="004270E3"/>
    <w:rsid w:val="0043031B"/>
    <w:rsid w:val="00432D0E"/>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B26"/>
    <w:rsid w:val="004603EE"/>
    <w:rsid w:val="00460468"/>
    <w:rsid w:val="0046254E"/>
    <w:rsid w:val="0046289C"/>
    <w:rsid w:val="00465AD0"/>
    <w:rsid w:val="00466150"/>
    <w:rsid w:val="00466FBB"/>
    <w:rsid w:val="004679F3"/>
    <w:rsid w:val="00470732"/>
    <w:rsid w:val="00470CA4"/>
    <w:rsid w:val="00471494"/>
    <w:rsid w:val="00472142"/>
    <w:rsid w:val="00473F54"/>
    <w:rsid w:val="004745FD"/>
    <w:rsid w:val="00475F4F"/>
    <w:rsid w:val="004770A3"/>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35C"/>
    <w:rsid w:val="004B7CB0"/>
    <w:rsid w:val="004B7F5D"/>
    <w:rsid w:val="004C025E"/>
    <w:rsid w:val="004C04D2"/>
    <w:rsid w:val="004C2904"/>
    <w:rsid w:val="004C2A9C"/>
    <w:rsid w:val="004C531F"/>
    <w:rsid w:val="004C6763"/>
    <w:rsid w:val="004C6ACF"/>
    <w:rsid w:val="004C738E"/>
    <w:rsid w:val="004C7727"/>
    <w:rsid w:val="004D0285"/>
    <w:rsid w:val="004D0CAD"/>
    <w:rsid w:val="004D1D31"/>
    <w:rsid w:val="004D1D8B"/>
    <w:rsid w:val="004D63EC"/>
    <w:rsid w:val="004D64F8"/>
    <w:rsid w:val="004D6700"/>
    <w:rsid w:val="004E1409"/>
    <w:rsid w:val="004E144D"/>
    <w:rsid w:val="004E1C1A"/>
    <w:rsid w:val="004E21C2"/>
    <w:rsid w:val="004E37E1"/>
    <w:rsid w:val="004E4A9B"/>
    <w:rsid w:val="004E4DCD"/>
    <w:rsid w:val="004E59B7"/>
    <w:rsid w:val="004E5C05"/>
    <w:rsid w:val="004E5D4F"/>
    <w:rsid w:val="004E7315"/>
    <w:rsid w:val="004F0B8C"/>
    <w:rsid w:val="004F0C9A"/>
    <w:rsid w:val="004F0F16"/>
    <w:rsid w:val="004F1C34"/>
    <w:rsid w:val="004F1FB1"/>
    <w:rsid w:val="004F277A"/>
    <w:rsid w:val="004F3D4A"/>
    <w:rsid w:val="0050023D"/>
    <w:rsid w:val="00500DFD"/>
    <w:rsid w:val="005012F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2CE"/>
    <w:rsid w:val="00527F42"/>
    <w:rsid w:val="005304F4"/>
    <w:rsid w:val="00530D6B"/>
    <w:rsid w:val="00531F30"/>
    <w:rsid w:val="0053206E"/>
    <w:rsid w:val="00532701"/>
    <w:rsid w:val="00533891"/>
    <w:rsid w:val="005348AA"/>
    <w:rsid w:val="00535204"/>
    <w:rsid w:val="00535C60"/>
    <w:rsid w:val="00536771"/>
    <w:rsid w:val="005367EB"/>
    <w:rsid w:val="00536988"/>
    <w:rsid w:val="00536E09"/>
    <w:rsid w:val="005372E9"/>
    <w:rsid w:val="0053753C"/>
    <w:rsid w:val="00537640"/>
    <w:rsid w:val="005408D6"/>
    <w:rsid w:val="00540994"/>
    <w:rsid w:val="00541980"/>
    <w:rsid w:val="00541BDE"/>
    <w:rsid w:val="00541E59"/>
    <w:rsid w:val="00543CBF"/>
    <w:rsid w:val="00543E55"/>
    <w:rsid w:val="00543F19"/>
    <w:rsid w:val="005446D6"/>
    <w:rsid w:val="0054498A"/>
    <w:rsid w:val="00545ABE"/>
    <w:rsid w:val="00546BB4"/>
    <w:rsid w:val="0055150E"/>
    <w:rsid w:val="0055195C"/>
    <w:rsid w:val="00552EDB"/>
    <w:rsid w:val="0055392F"/>
    <w:rsid w:val="00554C55"/>
    <w:rsid w:val="00555F6C"/>
    <w:rsid w:val="00556068"/>
    <w:rsid w:val="00557F99"/>
    <w:rsid w:val="00561203"/>
    <w:rsid w:val="00561209"/>
    <w:rsid w:val="005612D1"/>
    <w:rsid w:val="0056459E"/>
    <w:rsid w:val="005654A6"/>
    <w:rsid w:val="005657E5"/>
    <w:rsid w:val="00565A63"/>
    <w:rsid w:val="00566A66"/>
    <w:rsid w:val="00567317"/>
    <w:rsid w:val="00571CE1"/>
    <w:rsid w:val="00572A2D"/>
    <w:rsid w:val="00573C90"/>
    <w:rsid w:val="00574371"/>
    <w:rsid w:val="005746B5"/>
    <w:rsid w:val="00574A05"/>
    <w:rsid w:val="0057683F"/>
    <w:rsid w:val="00576F70"/>
    <w:rsid w:val="00577C3B"/>
    <w:rsid w:val="00580907"/>
    <w:rsid w:val="00581C35"/>
    <w:rsid w:val="00582750"/>
    <w:rsid w:val="005827C3"/>
    <w:rsid w:val="00582896"/>
    <w:rsid w:val="00582D40"/>
    <w:rsid w:val="00582EAC"/>
    <w:rsid w:val="00583173"/>
    <w:rsid w:val="00585FEA"/>
    <w:rsid w:val="005860AC"/>
    <w:rsid w:val="0058659A"/>
    <w:rsid w:val="00586B3B"/>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706"/>
    <w:rsid w:val="005B278B"/>
    <w:rsid w:val="005B2BD0"/>
    <w:rsid w:val="005B39D5"/>
    <w:rsid w:val="005B3FB9"/>
    <w:rsid w:val="005B49B5"/>
    <w:rsid w:val="005B4ACC"/>
    <w:rsid w:val="005B605D"/>
    <w:rsid w:val="005B6969"/>
    <w:rsid w:val="005C01E2"/>
    <w:rsid w:val="005C04A8"/>
    <w:rsid w:val="005C0AC3"/>
    <w:rsid w:val="005C1260"/>
    <w:rsid w:val="005C1CE7"/>
    <w:rsid w:val="005C2F29"/>
    <w:rsid w:val="005C48A3"/>
    <w:rsid w:val="005C5B01"/>
    <w:rsid w:val="005C5C0D"/>
    <w:rsid w:val="005C6139"/>
    <w:rsid w:val="005C63A7"/>
    <w:rsid w:val="005C6DF0"/>
    <w:rsid w:val="005C7997"/>
    <w:rsid w:val="005C7D5D"/>
    <w:rsid w:val="005D014E"/>
    <w:rsid w:val="005D1751"/>
    <w:rsid w:val="005D2A0C"/>
    <w:rsid w:val="005D369B"/>
    <w:rsid w:val="005D48A6"/>
    <w:rsid w:val="005D6828"/>
    <w:rsid w:val="005D6C17"/>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023"/>
    <w:rsid w:val="00601CC9"/>
    <w:rsid w:val="00603FD0"/>
    <w:rsid w:val="00605104"/>
    <w:rsid w:val="00607187"/>
    <w:rsid w:val="006106FE"/>
    <w:rsid w:val="00611B09"/>
    <w:rsid w:val="00612490"/>
    <w:rsid w:val="00612D1B"/>
    <w:rsid w:val="00613159"/>
    <w:rsid w:val="00613CCC"/>
    <w:rsid w:val="00613D34"/>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30DE"/>
    <w:rsid w:val="00635AB9"/>
    <w:rsid w:val="00636369"/>
    <w:rsid w:val="00636B44"/>
    <w:rsid w:val="00640010"/>
    <w:rsid w:val="006409BD"/>
    <w:rsid w:val="0064130B"/>
    <w:rsid w:val="0064146B"/>
    <w:rsid w:val="00642055"/>
    <w:rsid w:val="00643BB7"/>
    <w:rsid w:val="00644664"/>
    <w:rsid w:val="00644B01"/>
    <w:rsid w:val="00646281"/>
    <w:rsid w:val="006462C1"/>
    <w:rsid w:val="00651D13"/>
    <w:rsid w:val="0065339E"/>
    <w:rsid w:val="006542BF"/>
    <w:rsid w:val="00654411"/>
    <w:rsid w:val="006613A4"/>
    <w:rsid w:val="00661EDA"/>
    <w:rsid w:val="0066251F"/>
    <w:rsid w:val="00662AC1"/>
    <w:rsid w:val="00665688"/>
    <w:rsid w:val="00666995"/>
    <w:rsid w:val="0066757F"/>
    <w:rsid w:val="006701F5"/>
    <w:rsid w:val="00670D34"/>
    <w:rsid w:val="00671D64"/>
    <w:rsid w:val="0067283D"/>
    <w:rsid w:val="00672D14"/>
    <w:rsid w:val="00673CFE"/>
    <w:rsid w:val="00674CCA"/>
    <w:rsid w:val="00675C5F"/>
    <w:rsid w:val="00677C38"/>
    <w:rsid w:val="00681022"/>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CC7"/>
    <w:rsid w:val="006A3DDC"/>
    <w:rsid w:val="006A4B39"/>
    <w:rsid w:val="006A5F3B"/>
    <w:rsid w:val="006A6DF0"/>
    <w:rsid w:val="006A770B"/>
    <w:rsid w:val="006B02B8"/>
    <w:rsid w:val="006B043A"/>
    <w:rsid w:val="006B134E"/>
    <w:rsid w:val="006B3143"/>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93"/>
    <w:rsid w:val="006C7A84"/>
    <w:rsid w:val="006D1207"/>
    <w:rsid w:val="006D2EFC"/>
    <w:rsid w:val="006D3AE5"/>
    <w:rsid w:val="006D3BEA"/>
    <w:rsid w:val="006D472F"/>
    <w:rsid w:val="006D5301"/>
    <w:rsid w:val="006D5C74"/>
    <w:rsid w:val="006D6005"/>
    <w:rsid w:val="006D6044"/>
    <w:rsid w:val="006D6B03"/>
    <w:rsid w:val="006E0209"/>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E33"/>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5A8"/>
    <w:rsid w:val="00737642"/>
    <w:rsid w:val="007377A0"/>
    <w:rsid w:val="007403DF"/>
    <w:rsid w:val="00740DC9"/>
    <w:rsid w:val="007426A5"/>
    <w:rsid w:val="007441E5"/>
    <w:rsid w:val="007445FE"/>
    <w:rsid w:val="00744FCE"/>
    <w:rsid w:val="007476B3"/>
    <w:rsid w:val="007503E0"/>
    <w:rsid w:val="007518AE"/>
    <w:rsid w:val="00754C4F"/>
    <w:rsid w:val="00756755"/>
    <w:rsid w:val="0076013E"/>
    <w:rsid w:val="007601DE"/>
    <w:rsid w:val="0076063E"/>
    <w:rsid w:val="00762063"/>
    <w:rsid w:val="00762143"/>
    <w:rsid w:val="00762A9C"/>
    <w:rsid w:val="00763692"/>
    <w:rsid w:val="00763E75"/>
    <w:rsid w:val="0076419C"/>
    <w:rsid w:val="00764B91"/>
    <w:rsid w:val="0076702C"/>
    <w:rsid w:val="00767213"/>
    <w:rsid w:val="0076782A"/>
    <w:rsid w:val="00767C2D"/>
    <w:rsid w:val="0077042B"/>
    <w:rsid w:val="007712FD"/>
    <w:rsid w:val="00772D92"/>
    <w:rsid w:val="00773662"/>
    <w:rsid w:val="00773BC3"/>
    <w:rsid w:val="00773C34"/>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91C57"/>
    <w:rsid w:val="00791E6F"/>
    <w:rsid w:val="00792449"/>
    <w:rsid w:val="0079316E"/>
    <w:rsid w:val="00793959"/>
    <w:rsid w:val="007939BF"/>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C7F"/>
    <w:rsid w:val="007A3E80"/>
    <w:rsid w:val="007A42A5"/>
    <w:rsid w:val="007A4477"/>
    <w:rsid w:val="007A542C"/>
    <w:rsid w:val="007A5892"/>
    <w:rsid w:val="007A6135"/>
    <w:rsid w:val="007A61DB"/>
    <w:rsid w:val="007A625E"/>
    <w:rsid w:val="007A70F7"/>
    <w:rsid w:val="007A7B3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F25"/>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C77"/>
    <w:rsid w:val="007F5DAF"/>
    <w:rsid w:val="007F65C3"/>
    <w:rsid w:val="007F6A3D"/>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51EB"/>
    <w:rsid w:val="00816537"/>
    <w:rsid w:val="00820C7D"/>
    <w:rsid w:val="008218D6"/>
    <w:rsid w:val="00821AE8"/>
    <w:rsid w:val="008224A6"/>
    <w:rsid w:val="00822C6A"/>
    <w:rsid w:val="008252D8"/>
    <w:rsid w:val="00825910"/>
    <w:rsid w:val="008273A1"/>
    <w:rsid w:val="008274BB"/>
    <w:rsid w:val="00830B16"/>
    <w:rsid w:val="00830CDB"/>
    <w:rsid w:val="008314D2"/>
    <w:rsid w:val="008318AB"/>
    <w:rsid w:val="00831CEA"/>
    <w:rsid w:val="008334BF"/>
    <w:rsid w:val="00833B95"/>
    <w:rsid w:val="00834754"/>
    <w:rsid w:val="00834A3B"/>
    <w:rsid w:val="0083534B"/>
    <w:rsid w:val="00837072"/>
    <w:rsid w:val="0083744C"/>
    <w:rsid w:val="00840690"/>
    <w:rsid w:val="008423DF"/>
    <w:rsid w:val="0084243C"/>
    <w:rsid w:val="00842C2E"/>
    <w:rsid w:val="00843760"/>
    <w:rsid w:val="008449F4"/>
    <w:rsid w:val="00844B8F"/>
    <w:rsid w:val="0084515B"/>
    <w:rsid w:val="00846EC4"/>
    <w:rsid w:val="008512DA"/>
    <w:rsid w:val="00851E9D"/>
    <w:rsid w:val="00852CDD"/>
    <w:rsid w:val="0085303D"/>
    <w:rsid w:val="008537DD"/>
    <w:rsid w:val="00853AE3"/>
    <w:rsid w:val="00854794"/>
    <w:rsid w:val="00854869"/>
    <w:rsid w:val="008551E5"/>
    <w:rsid w:val="008552AA"/>
    <w:rsid w:val="008552C2"/>
    <w:rsid w:val="00855547"/>
    <w:rsid w:val="008574EA"/>
    <w:rsid w:val="00857668"/>
    <w:rsid w:val="0085794D"/>
    <w:rsid w:val="00860168"/>
    <w:rsid w:val="00860A51"/>
    <w:rsid w:val="0086196F"/>
    <w:rsid w:val="00861BEF"/>
    <w:rsid w:val="00861C25"/>
    <w:rsid w:val="00862AD6"/>
    <w:rsid w:val="0086377B"/>
    <w:rsid w:val="00865BCA"/>
    <w:rsid w:val="00866CB0"/>
    <w:rsid w:val="0086771E"/>
    <w:rsid w:val="00872977"/>
    <w:rsid w:val="00872C22"/>
    <w:rsid w:val="008731D9"/>
    <w:rsid w:val="008735AA"/>
    <w:rsid w:val="008735C7"/>
    <w:rsid w:val="00873EFD"/>
    <w:rsid w:val="008744F5"/>
    <w:rsid w:val="00875D07"/>
    <w:rsid w:val="00876CD9"/>
    <w:rsid w:val="00880AA1"/>
    <w:rsid w:val="00880B08"/>
    <w:rsid w:val="0088108C"/>
    <w:rsid w:val="008814B5"/>
    <w:rsid w:val="0088211C"/>
    <w:rsid w:val="0088283A"/>
    <w:rsid w:val="008829E7"/>
    <w:rsid w:val="00882A11"/>
    <w:rsid w:val="00882B11"/>
    <w:rsid w:val="00883EB3"/>
    <w:rsid w:val="00884656"/>
    <w:rsid w:val="0088596E"/>
    <w:rsid w:val="0088668F"/>
    <w:rsid w:val="008872E1"/>
    <w:rsid w:val="008879DA"/>
    <w:rsid w:val="008907FD"/>
    <w:rsid w:val="00890F18"/>
    <w:rsid w:val="00892063"/>
    <w:rsid w:val="00893F00"/>
    <w:rsid w:val="008941FF"/>
    <w:rsid w:val="00895E95"/>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EE0"/>
    <w:rsid w:val="0090740B"/>
    <w:rsid w:val="00907EB0"/>
    <w:rsid w:val="009106FA"/>
    <w:rsid w:val="00911358"/>
    <w:rsid w:val="00911369"/>
    <w:rsid w:val="00911C82"/>
    <w:rsid w:val="00911EB1"/>
    <w:rsid w:val="00913493"/>
    <w:rsid w:val="009151B8"/>
    <w:rsid w:val="009173A0"/>
    <w:rsid w:val="0092375A"/>
    <w:rsid w:val="00923A7D"/>
    <w:rsid w:val="0092499D"/>
    <w:rsid w:val="00926198"/>
    <w:rsid w:val="00926A5B"/>
    <w:rsid w:val="00926B89"/>
    <w:rsid w:val="00927C1B"/>
    <w:rsid w:val="00930E05"/>
    <w:rsid w:val="009312F0"/>
    <w:rsid w:val="00934371"/>
    <w:rsid w:val="00934470"/>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3D9"/>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605"/>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C69"/>
    <w:rsid w:val="00996E2C"/>
    <w:rsid w:val="00997FCA"/>
    <w:rsid w:val="009A16CD"/>
    <w:rsid w:val="009A1939"/>
    <w:rsid w:val="009A250E"/>
    <w:rsid w:val="009A365F"/>
    <w:rsid w:val="009A36B1"/>
    <w:rsid w:val="009A3B67"/>
    <w:rsid w:val="009A4351"/>
    <w:rsid w:val="009A447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2C3"/>
    <w:rsid w:val="009C5C95"/>
    <w:rsid w:val="009C609B"/>
    <w:rsid w:val="009C6293"/>
    <w:rsid w:val="009C68C4"/>
    <w:rsid w:val="009C68D1"/>
    <w:rsid w:val="009C75DB"/>
    <w:rsid w:val="009D01C2"/>
    <w:rsid w:val="009D123E"/>
    <w:rsid w:val="009D12D4"/>
    <w:rsid w:val="009D150B"/>
    <w:rsid w:val="009D192B"/>
    <w:rsid w:val="009D193B"/>
    <w:rsid w:val="009D237F"/>
    <w:rsid w:val="009D239B"/>
    <w:rsid w:val="009D2E6B"/>
    <w:rsid w:val="009D361F"/>
    <w:rsid w:val="009D3A4F"/>
    <w:rsid w:val="009D534A"/>
    <w:rsid w:val="009D5459"/>
    <w:rsid w:val="009E051A"/>
    <w:rsid w:val="009E1A2E"/>
    <w:rsid w:val="009E3D4D"/>
    <w:rsid w:val="009E4567"/>
    <w:rsid w:val="009E5815"/>
    <w:rsid w:val="009E5AD2"/>
    <w:rsid w:val="009E5E33"/>
    <w:rsid w:val="009E794E"/>
    <w:rsid w:val="009F00BC"/>
    <w:rsid w:val="009F0561"/>
    <w:rsid w:val="009F0BD4"/>
    <w:rsid w:val="009F12BF"/>
    <w:rsid w:val="009F1B24"/>
    <w:rsid w:val="009F1DF2"/>
    <w:rsid w:val="009F29C1"/>
    <w:rsid w:val="009F4F45"/>
    <w:rsid w:val="009F57A4"/>
    <w:rsid w:val="009F5B1D"/>
    <w:rsid w:val="009F77D4"/>
    <w:rsid w:val="009F79B5"/>
    <w:rsid w:val="009F7C8A"/>
    <w:rsid w:val="00A005ED"/>
    <w:rsid w:val="00A00D82"/>
    <w:rsid w:val="00A018B9"/>
    <w:rsid w:val="00A0236F"/>
    <w:rsid w:val="00A0240B"/>
    <w:rsid w:val="00A033A4"/>
    <w:rsid w:val="00A0368E"/>
    <w:rsid w:val="00A03EBF"/>
    <w:rsid w:val="00A04664"/>
    <w:rsid w:val="00A0477C"/>
    <w:rsid w:val="00A0509F"/>
    <w:rsid w:val="00A05A6B"/>
    <w:rsid w:val="00A07106"/>
    <w:rsid w:val="00A10BDE"/>
    <w:rsid w:val="00A10EE1"/>
    <w:rsid w:val="00A1136E"/>
    <w:rsid w:val="00A118D1"/>
    <w:rsid w:val="00A12779"/>
    <w:rsid w:val="00A127AE"/>
    <w:rsid w:val="00A131A8"/>
    <w:rsid w:val="00A1368F"/>
    <w:rsid w:val="00A13A1B"/>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7543"/>
    <w:rsid w:val="00A30505"/>
    <w:rsid w:val="00A30FC9"/>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AD0"/>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010F"/>
    <w:rsid w:val="00A724E2"/>
    <w:rsid w:val="00A73B63"/>
    <w:rsid w:val="00A7456F"/>
    <w:rsid w:val="00A746AE"/>
    <w:rsid w:val="00A74961"/>
    <w:rsid w:val="00A75C33"/>
    <w:rsid w:val="00A76903"/>
    <w:rsid w:val="00A7757A"/>
    <w:rsid w:val="00A8112F"/>
    <w:rsid w:val="00A8265C"/>
    <w:rsid w:val="00A83682"/>
    <w:rsid w:val="00A8447E"/>
    <w:rsid w:val="00A84F25"/>
    <w:rsid w:val="00A867C3"/>
    <w:rsid w:val="00A86847"/>
    <w:rsid w:val="00A86B4F"/>
    <w:rsid w:val="00A90D2B"/>
    <w:rsid w:val="00A9186F"/>
    <w:rsid w:val="00A9190D"/>
    <w:rsid w:val="00A92D85"/>
    <w:rsid w:val="00A93620"/>
    <w:rsid w:val="00A94865"/>
    <w:rsid w:val="00A95BE9"/>
    <w:rsid w:val="00A964DC"/>
    <w:rsid w:val="00A96D7B"/>
    <w:rsid w:val="00A96E57"/>
    <w:rsid w:val="00A9719F"/>
    <w:rsid w:val="00A971BA"/>
    <w:rsid w:val="00A97CE6"/>
    <w:rsid w:val="00A97E40"/>
    <w:rsid w:val="00AA0654"/>
    <w:rsid w:val="00AA11D6"/>
    <w:rsid w:val="00AA170E"/>
    <w:rsid w:val="00AA3334"/>
    <w:rsid w:val="00AA41C0"/>
    <w:rsid w:val="00AA49BE"/>
    <w:rsid w:val="00AA558F"/>
    <w:rsid w:val="00AA57C5"/>
    <w:rsid w:val="00AA5E5D"/>
    <w:rsid w:val="00AB1E11"/>
    <w:rsid w:val="00AB3B22"/>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A21"/>
    <w:rsid w:val="00AD442F"/>
    <w:rsid w:val="00AD4EBF"/>
    <w:rsid w:val="00AD67C7"/>
    <w:rsid w:val="00AE1CA8"/>
    <w:rsid w:val="00AE1D6F"/>
    <w:rsid w:val="00AE1E35"/>
    <w:rsid w:val="00AE2732"/>
    <w:rsid w:val="00AE2D0E"/>
    <w:rsid w:val="00AE51ED"/>
    <w:rsid w:val="00AE53EF"/>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22B"/>
    <w:rsid w:val="00B15CB4"/>
    <w:rsid w:val="00B15D04"/>
    <w:rsid w:val="00B1622F"/>
    <w:rsid w:val="00B164C6"/>
    <w:rsid w:val="00B17779"/>
    <w:rsid w:val="00B20E9E"/>
    <w:rsid w:val="00B21492"/>
    <w:rsid w:val="00B22ED3"/>
    <w:rsid w:val="00B24F30"/>
    <w:rsid w:val="00B2562A"/>
    <w:rsid w:val="00B2579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40"/>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D6E"/>
    <w:rsid w:val="00B54F53"/>
    <w:rsid w:val="00B558B3"/>
    <w:rsid w:val="00B55BE9"/>
    <w:rsid w:val="00B560D2"/>
    <w:rsid w:val="00B56303"/>
    <w:rsid w:val="00B5769D"/>
    <w:rsid w:val="00B57B4F"/>
    <w:rsid w:val="00B61BA6"/>
    <w:rsid w:val="00B6361C"/>
    <w:rsid w:val="00B66BA1"/>
    <w:rsid w:val="00B702BB"/>
    <w:rsid w:val="00B71E39"/>
    <w:rsid w:val="00B72CC6"/>
    <w:rsid w:val="00B741F2"/>
    <w:rsid w:val="00B75989"/>
    <w:rsid w:val="00B75F17"/>
    <w:rsid w:val="00B76177"/>
    <w:rsid w:val="00B7630A"/>
    <w:rsid w:val="00B77B34"/>
    <w:rsid w:val="00B80DC6"/>
    <w:rsid w:val="00B81E96"/>
    <w:rsid w:val="00B82343"/>
    <w:rsid w:val="00B8312C"/>
    <w:rsid w:val="00B84AFE"/>
    <w:rsid w:val="00B85847"/>
    <w:rsid w:val="00B90A18"/>
    <w:rsid w:val="00B91779"/>
    <w:rsid w:val="00B91E98"/>
    <w:rsid w:val="00B92093"/>
    <w:rsid w:val="00B92D97"/>
    <w:rsid w:val="00B944BA"/>
    <w:rsid w:val="00B9467E"/>
    <w:rsid w:val="00B95DC8"/>
    <w:rsid w:val="00B95F24"/>
    <w:rsid w:val="00B9643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2751"/>
    <w:rsid w:val="00BB3C2D"/>
    <w:rsid w:val="00BB4A23"/>
    <w:rsid w:val="00BB4C83"/>
    <w:rsid w:val="00BB51D0"/>
    <w:rsid w:val="00BB5B6F"/>
    <w:rsid w:val="00BB69FE"/>
    <w:rsid w:val="00BB7EED"/>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46B6"/>
    <w:rsid w:val="00BE5EA9"/>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569"/>
    <w:rsid w:val="00C3209E"/>
    <w:rsid w:val="00C3212E"/>
    <w:rsid w:val="00C3271D"/>
    <w:rsid w:val="00C34C12"/>
    <w:rsid w:val="00C34F3A"/>
    <w:rsid w:val="00C36359"/>
    <w:rsid w:val="00C36979"/>
    <w:rsid w:val="00C36E24"/>
    <w:rsid w:val="00C37160"/>
    <w:rsid w:val="00C37DC4"/>
    <w:rsid w:val="00C40177"/>
    <w:rsid w:val="00C407E5"/>
    <w:rsid w:val="00C42557"/>
    <w:rsid w:val="00C433AE"/>
    <w:rsid w:val="00C43418"/>
    <w:rsid w:val="00C43604"/>
    <w:rsid w:val="00C4361F"/>
    <w:rsid w:val="00C44C38"/>
    <w:rsid w:val="00C45A3F"/>
    <w:rsid w:val="00C46228"/>
    <w:rsid w:val="00C47B3F"/>
    <w:rsid w:val="00C5241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226"/>
    <w:rsid w:val="00C6579C"/>
    <w:rsid w:val="00C66615"/>
    <w:rsid w:val="00C67AC5"/>
    <w:rsid w:val="00C70037"/>
    <w:rsid w:val="00C71E0D"/>
    <w:rsid w:val="00C7263C"/>
    <w:rsid w:val="00C74B22"/>
    <w:rsid w:val="00C75299"/>
    <w:rsid w:val="00C76599"/>
    <w:rsid w:val="00C76A04"/>
    <w:rsid w:val="00C76BBA"/>
    <w:rsid w:val="00C76DE8"/>
    <w:rsid w:val="00C775F6"/>
    <w:rsid w:val="00C77E48"/>
    <w:rsid w:val="00C80BE3"/>
    <w:rsid w:val="00C80EAD"/>
    <w:rsid w:val="00C812DA"/>
    <w:rsid w:val="00C83646"/>
    <w:rsid w:val="00C83CA4"/>
    <w:rsid w:val="00C83D2F"/>
    <w:rsid w:val="00C8433D"/>
    <w:rsid w:val="00C845DE"/>
    <w:rsid w:val="00C84680"/>
    <w:rsid w:val="00C84AB9"/>
    <w:rsid w:val="00C87190"/>
    <w:rsid w:val="00C876FE"/>
    <w:rsid w:val="00C87EF3"/>
    <w:rsid w:val="00C910E9"/>
    <w:rsid w:val="00C93857"/>
    <w:rsid w:val="00C93C88"/>
    <w:rsid w:val="00C948FD"/>
    <w:rsid w:val="00C9791E"/>
    <w:rsid w:val="00CA0156"/>
    <w:rsid w:val="00CA0B4B"/>
    <w:rsid w:val="00CA1995"/>
    <w:rsid w:val="00CA1C09"/>
    <w:rsid w:val="00CA4B83"/>
    <w:rsid w:val="00CA531A"/>
    <w:rsid w:val="00CA5B19"/>
    <w:rsid w:val="00CA6A05"/>
    <w:rsid w:val="00CA6B81"/>
    <w:rsid w:val="00CA7003"/>
    <w:rsid w:val="00CA7B2E"/>
    <w:rsid w:val="00CB061B"/>
    <w:rsid w:val="00CB0BCD"/>
    <w:rsid w:val="00CB285D"/>
    <w:rsid w:val="00CB3F50"/>
    <w:rsid w:val="00CB529A"/>
    <w:rsid w:val="00CB56F9"/>
    <w:rsid w:val="00CB61BF"/>
    <w:rsid w:val="00CB7420"/>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B29"/>
    <w:rsid w:val="00CE14C8"/>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6FFD"/>
    <w:rsid w:val="00D21661"/>
    <w:rsid w:val="00D21F5F"/>
    <w:rsid w:val="00D21FA0"/>
    <w:rsid w:val="00D226CE"/>
    <w:rsid w:val="00D22E63"/>
    <w:rsid w:val="00D237E7"/>
    <w:rsid w:val="00D242CB"/>
    <w:rsid w:val="00D25896"/>
    <w:rsid w:val="00D26B06"/>
    <w:rsid w:val="00D26D5C"/>
    <w:rsid w:val="00D26EA7"/>
    <w:rsid w:val="00D27255"/>
    <w:rsid w:val="00D27516"/>
    <w:rsid w:val="00D27A9C"/>
    <w:rsid w:val="00D31DC4"/>
    <w:rsid w:val="00D328F9"/>
    <w:rsid w:val="00D32CAC"/>
    <w:rsid w:val="00D3371A"/>
    <w:rsid w:val="00D34676"/>
    <w:rsid w:val="00D36A06"/>
    <w:rsid w:val="00D36CCD"/>
    <w:rsid w:val="00D40041"/>
    <w:rsid w:val="00D42D99"/>
    <w:rsid w:val="00D4330C"/>
    <w:rsid w:val="00D4485C"/>
    <w:rsid w:val="00D448A4"/>
    <w:rsid w:val="00D4537D"/>
    <w:rsid w:val="00D458D4"/>
    <w:rsid w:val="00D46838"/>
    <w:rsid w:val="00D468E9"/>
    <w:rsid w:val="00D469AD"/>
    <w:rsid w:val="00D46AB4"/>
    <w:rsid w:val="00D46E60"/>
    <w:rsid w:val="00D47A5E"/>
    <w:rsid w:val="00D529A9"/>
    <w:rsid w:val="00D52E2D"/>
    <w:rsid w:val="00D52F34"/>
    <w:rsid w:val="00D55084"/>
    <w:rsid w:val="00D579EB"/>
    <w:rsid w:val="00D57ED5"/>
    <w:rsid w:val="00D614D5"/>
    <w:rsid w:val="00D627B3"/>
    <w:rsid w:val="00D6339A"/>
    <w:rsid w:val="00D64BFB"/>
    <w:rsid w:val="00D710EE"/>
    <w:rsid w:val="00D7132C"/>
    <w:rsid w:val="00D71368"/>
    <w:rsid w:val="00D72284"/>
    <w:rsid w:val="00D732DF"/>
    <w:rsid w:val="00D733BE"/>
    <w:rsid w:val="00D738BB"/>
    <w:rsid w:val="00D75F12"/>
    <w:rsid w:val="00D765CA"/>
    <w:rsid w:val="00D80624"/>
    <w:rsid w:val="00D80AF2"/>
    <w:rsid w:val="00D82F56"/>
    <w:rsid w:val="00D83241"/>
    <w:rsid w:val="00D841E6"/>
    <w:rsid w:val="00D84DCF"/>
    <w:rsid w:val="00D9022E"/>
    <w:rsid w:val="00D902CA"/>
    <w:rsid w:val="00D9339E"/>
    <w:rsid w:val="00D93D2F"/>
    <w:rsid w:val="00D93FE9"/>
    <w:rsid w:val="00D95377"/>
    <w:rsid w:val="00D9554E"/>
    <w:rsid w:val="00D96E0E"/>
    <w:rsid w:val="00D96FF5"/>
    <w:rsid w:val="00DA1289"/>
    <w:rsid w:val="00DA2184"/>
    <w:rsid w:val="00DA29D5"/>
    <w:rsid w:val="00DA2AA6"/>
    <w:rsid w:val="00DA3AEF"/>
    <w:rsid w:val="00DA4A95"/>
    <w:rsid w:val="00DA4BED"/>
    <w:rsid w:val="00DA5C7E"/>
    <w:rsid w:val="00DA5E2A"/>
    <w:rsid w:val="00DA618C"/>
    <w:rsid w:val="00DB0CCF"/>
    <w:rsid w:val="00DB1C5D"/>
    <w:rsid w:val="00DB218A"/>
    <w:rsid w:val="00DB284E"/>
    <w:rsid w:val="00DB322D"/>
    <w:rsid w:val="00DB38B6"/>
    <w:rsid w:val="00DB42ED"/>
    <w:rsid w:val="00DB4D35"/>
    <w:rsid w:val="00DB5B57"/>
    <w:rsid w:val="00DB6FED"/>
    <w:rsid w:val="00DB7A3D"/>
    <w:rsid w:val="00DC0568"/>
    <w:rsid w:val="00DC05E2"/>
    <w:rsid w:val="00DC0A91"/>
    <w:rsid w:val="00DC1357"/>
    <w:rsid w:val="00DC2063"/>
    <w:rsid w:val="00DC3BE6"/>
    <w:rsid w:val="00DC3C9F"/>
    <w:rsid w:val="00DC4247"/>
    <w:rsid w:val="00DC4A42"/>
    <w:rsid w:val="00DC5335"/>
    <w:rsid w:val="00DC66C7"/>
    <w:rsid w:val="00DC7A6A"/>
    <w:rsid w:val="00DC7E89"/>
    <w:rsid w:val="00DD0726"/>
    <w:rsid w:val="00DD1FA5"/>
    <w:rsid w:val="00DD2131"/>
    <w:rsid w:val="00DD2B73"/>
    <w:rsid w:val="00DD47B2"/>
    <w:rsid w:val="00DD5B62"/>
    <w:rsid w:val="00DD6A08"/>
    <w:rsid w:val="00DE0F05"/>
    <w:rsid w:val="00DE1873"/>
    <w:rsid w:val="00DE2B7E"/>
    <w:rsid w:val="00DE325F"/>
    <w:rsid w:val="00DE4468"/>
    <w:rsid w:val="00DE4D23"/>
    <w:rsid w:val="00DE4F62"/>
    <w:rsid w:val="00DE4FE3"/>
    <w:rsid w:val="00DE55A3"/>
    <w:rsid w:val="00DE7993"/>
    <w:rsid w:val="00DF1A53"/>
    <w:rsid w:val="00DF2E05"/>
    <w:rsid w:val="00DF54A8"/>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2E54"/>
    <w:rsid w:val="00E13BF6"/>
    <w:rsid w:val="00E14809"/>
    <w:rsid w:val="00E149C0"/>
    <w:rsid w:val="00E15C61"/>
    <w:rsid w:val="00E1602A"/>
    <w:rsid w:val="00E16F6D"/>
    <w:rsid w:val="00E17413"/>
    <w:rsid w:val="00E17492"/>
    <w:rsid w:val="00E17E31"/>
    <w:rsid w:val="00E20D88"/>
    <w:rsid w:val="00E20E7C"/>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E2E"/>
    <w:rsid w:val="00E344CB"/>
    <w:rsid w:val="00E34DD8"/>
    <w:rsid w:val="00E3608C"/>
    <w:rsid w:val="00E36FEE"/>
    <w:rsid w:val="00E37807"/>
    <w:rsid w:val="00E37B0A"/>
    <w:rsid w:val="00E400A9"/>
    <w:rsid w:val="00E41059"/>
    <w:rsid w:val="00E4178A"/>
    <w:rsid w:val="00E41B93"/>
    <w:rsid w:val="00E4287B"/>
    <w:rsid w:val="00E45525"/>
    <w:rsid w:val="00E46C1D"/>
    <w:rsid w:val="00E46ECD"/>
    <w:rsid w:val="00E46FFA"/>
    <w:rsid w:val="00E47632"/>
    <w:rsid w:val="00E508E6"/>
    <w:rsid w:val="00E50E82"/>
    <w:rsid w:val="00E51622"/>
    <w:rsid w:val="00E52155"/>
    <w:rsid w:val="00E54275"/>
    <w:rsid w:val="00E542E9"/>
    <w:rsid w:val="00E54D1D"/>
    <w:rsid w:val="00E55670"/>
    <w:rsid w:val="00E55CA3"/>
    <w:rsid w:val="00E57CA8"/>
    <w:rsid w:val="00E60682"/>
    <w:rsid w:val="00E60C60"/>
    <w:rsid w:val="00E615B4"/>
    <w:rsid w:val="00E6240A"/>
    <w:rsid w:val="00E6240C"/>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6AFA"/>
    <w:rsid w:val="00E7788F"/>
    <w:rsid w:val="00E811EB"/>
    <w:rsid w:val="00E81533"/>
    <w:rsid w:val="00E82993"/>
    <w:rsid w:val="00E8347A"/>
    <w:rsid w:val="00E8348F"/>
    <w:rsid w:val="00E846E3"/>
    <w:rsid w:val="00E84E20"/>
    <w:rsid w:val="00E8578D"/>
    <w:rsid w:val="00E8757D"/>
    <w:rsid w:val="00E879AF"/>
    <w:rsid w:val="00E91093"/>
    <w:rsid w:val="00E91498"/>
    <w:rsid w:val="00E91691"/>
    <w:rsid w:val="00E92A06"/>
    <w:rsid w:val="00E92AF5"/>
    <w:rsid w:val="00E92C8C"/>
    <w:rsid w:val="00E941EF"/>
    <w:rsid w:val="00E94931"/>
    <w:rsid w:val="00E958DD"/>
    <w:rsid w:val="00E95A08"/>
    <w:rsid w:val="00E95BA9"/>
    <w:rsid w:val="00E9637F"/>
    <w:rsid w:val="00E9662A"/>
    <w:rsid w:val="00E974AA"/>
    <w:rsid w:val="00EA0602"/>
    <w:rsid w:val="00EA0C70"/>
    <w:rsid w:val="00EA17E6"/>
    <w:rsid w:val="00EA1D56"/>
    <w:rsid w:val="00EA28B3"/>
    <w:rsid w:val="00EA3201"/>
    <w:rsid w:val="00EA34FE"/>
    <w:rsid w:val="00EA3F7C"/>
    <w:rsid w:val="00EA4289"/>
    <w:rsid w:val="00EA4B7F"/>
    <w:rsid w:val="00EA4F84"/>
    <w:rsid w:val="00EA5A46"/>
    <w:rsid w:val="00EA5B04"/>
    <w:rsid w:val="00EB0711"/>
    <w:rsid w:val="00EB09DB"/>
    <w:rsid w:val="00EB164E"/>
    <w:rsid w:val="00EB25FE"/>
    <w:rsid w:val="00EB28F6"/>
    <w:rsid w:val="00EB33D4"/>
    <w:rsid w:val="00EB63C5"/>
    <w:rsid w:val="00EB7363"/>
    <w:rsid w:val="00EC041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0E64"/>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533"/>
    <w:rsid w:val="00EF2A87"/>
    <w:rsid w:val="00EF3D08"/>
    <w:rsid w:val="00EF41DF"/>
    <w:rsid w:val="00EF48DB"/>
    <w:rsid w:val="00EF4A41"/>
    <w:rsid w:val="00EF4E42"/>
    <w:rsid w:val="00EF5381"/>
    <w:rsid w:val="00EF5843"/>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51BF"/>
    <w:rsid w:val="00F15688"/>
    <w:rsid w:val="00F15F5D"/>
    <w:rsid w:val="00F16B11"/>
    <w:rsid w:val="00F170D8"/>
    <w:rsid w:val="00F20241"/>
    <w:rsid w:val="00F20A8B"/>
    <w:rsid w:val="00F20C71"/>
    <w:rsid w:val="00F21320"/>
    <w:rsid w:val="00F2152A"/>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84E"/>
    <w:rsid w:val="00F429BE"/>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06F"/>
    <w:rsid w:val="00F80E63"/>
    <w:rsid w:val="00F8116D"/>
    <w:rsid w:val="00F81180"/>
    <w:rsid w:val="00F82967"/>
    <w:rsid w:val="00F84102"/>
    <w:rsid w:val="00F85923"/>
    <w:rsid w:val="00F861C4"/>
    <w:rsid w:val="00F870FC"/>
    <w:rsid w:val="00F877DB"/>
    <w:rsid w:val="00F901CA"/>
    <w:rsid w:val="00F90AD9"/>
    <w:rsid w:val="00F934BB"/>
    <w:rsid w:val="00F93893"/>
    <w:rsid w:val="00F950EB"/>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6C2B"/>
    <w:rsid w:val="00FB6D54"/>
    <w:rsid w:val="00FC0DBC"/>
    <w:rsid w:val="00FC1B87"/>
    <w:rsid w:val="00FC2C86"/>
    <w:rsid w:val="00FC34C6"/>
    <w:rsid w:val="00FC41C9"/>
    <w:rsid w:val="00FC4F8A"/>
    <w:rsid w:val="00FC647A"/>
    <w:rsid w:val="00FC74CA"/>
    <w:rsid w:val="00FD0792"/>
    <w:rsid w:val="00FD18E6"/>
    <w:rsid w:val="00FD1E9F"/>
    <w:rsid w:val="00FD2291"/>
    <w:rsid w:val="00FD298F"/>
    <w:rsid w:val="00FD33DD"/>
    <w:rsid w:val="00FE1911"/>
    <w:rsid w:val="00FE1F7B"/>
    <w:rsid w:val="00FE367E"/>
    <w:rsid w:val="00FE60EB"/>
    <w:rsid w:val="00FE670B"/>
    <w:rsid w:val="00FE700A"/>
    <w:rsid w:val="00FE7296"/>
    <w:rsid w:val="00FE7DEA"/>
    <w:rsid w:val="00FF0203"/>
    <w:rsid w:val="00FF1A27"/>
    <w:rsid w:val="00FF1B8B"/>
    <w:rsid w:val="00FF27E0"/>
    <w:rsid w:val="00FF40CB"/>
    <w:rsid w:val="00FF4956"/>
    <w:rsid w:val="00FF4D5C"/>
    <w:rsid w:val="00FF55A3"/>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54A6F"/>
  <w15:docId w15:val="{E5B94C89-F7AA-4CD1-A56B-CE069157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24210515-631D-4EA1-A612-3B4D45FB24E6}">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1507</Words>
  <Characters>8593</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3</cp:revision>
  <cp:lastPrinted>2018-08-13T16:59:00Z</cp:lastPrinted>
  <dcterms:created xsi:type="dcterms:W3CDTF">2022-02-21T15:28:00Z</dcterms:created>
  <dcterms:modified xsi:type="dcterms:W3CDTF">2022-02-21T15:30:00Z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(3)v2/nvn6YXmNUeRk7C4xKq8nAjvDnVzaZYcdhF++ggJva0Y8oXJInD3BWH1t/Vdja6AEX7Giu
pGC6uw0vy/7koKyIdmLyu5icPAU7Ca1qPuBe8i03Z009TNYAO4pF6qMVmzpqlsmKjB5oGYp7
Jlde3eYdJj6745kLzDM6c9Odsx2w+gVXLpObvBWmN5XB9tiwjxpBcnVDnfFgoUSdDcBuG1aF
v4zdMwWG++EC5Ner69</vt:lpwstr>
  </property>
  <property fmtid="{D5CDD505-2E9C-101B-9397-08002B2CF9AE}" pid="9" name="_2015_ms_pID_7253431">
    <vt:lpwstr>Uo/vYyAI0UfvZOk4Dgu3GNTTwP9TmB5sdEMgkf5EDifcvsCXcVyro6
oMarW1mssE4ooI2LbMXhyLEVTPON+q25u1cVxABblmqqHEVWr7sbYW69pBgJbaih2ueIFy3V
XwR0gEtmzEzcOODV28jw/fD8BzwIbj8ZoS2Clq7bVDMbmt8tyegdTBtoNyMLjC/Rq6q64NYA
Lc987//dkr+hOdL4aAz5oYgldWBcijoKOLK7</vt:lpwstr>
  </property>
  <property fmtid="{D5CDD505-2E9C-101B-9397-08002B2CF9AE}" pid="10" name="_2015_ms_pID_7253432">
    <vt:lpwstr>XIbiZlKb8kzI3np249D/FtI=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1642411184</vt:lpwstr>
  </property>
</Properties>
</file>